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w:t>
      </w:r>
      <w:r>
        <w:rPr>
          <w:rFonts w:cs="Arial"/>
          <w:b/>
          <w:bCs/>
          <w:sz w:val="24"/>
          <w:szCs w:val="24"/>
        </w:rPr>
        <w:t>-e</w:t>
      </w:r>
      <w:r>
        <w:rPr>
          <w:b/>
          <w:sz w:val="24"/>
        </w:rPr>
        <w:tab/>
      </w:r>
      <w:r>
        <w:rPr>
          <w:b/>
          <w:sz w:val="28"/>
        </w:rPr>
        <w:t>R3-</w:t>
      </w:r>
      <w:r>
        <w:rPr>
          <w:rFonts w:hint="eastAsia"/>
          <w:b/>
          <w:sz w:val="28"/>
        </w:rPr>
        <w:t>224955</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15</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 </w:t>
      </w:r>
      <w:r>
        <w:rPr>
          <w:rFonts w:hint="eastAsia" w:cs="Arial"/>
          <w:b/>
          <w:bCs/>
          <w:sz w:val="24"/>
          <w:szCs w:val="24"/>
          <w:lang w:val="en-US" w:eastAsia="zh-CN"/>
        </w:rPr>
        <w:t>24</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.4</w:t>
            </w:r>
            <w:r>
              <w:rPr>
                <w:rFonts w:hint="eastAsia"/>
                <w:b/>
                <w:sz w:val="28"/>
                <w:lang w:val="en-US" w:eastAsia="zh-CN"/>
              </w:rPr>
              <w:t>73</w:t>
            </w:r>
          </w:p>
        </w:tc>
        <w:tc>
          <w:tcPr>
            <w:tcW w:w="709" w:type="dxa"/>
          </w:tcPr>
          <w:p>
            <w:pPr>
              <w:pStyle w:val="83"/>
              <w:spacing w:after="0"/>
              <w:jc w:val="center"/>
              <w:rPr>
                <w:highlight w:val="none"/>
              </w:rPr>
            </w:pPr>
            <w:r>
              <w:rPr>
                <w:b/>
                <w:sz w:val="28"/>
                <w:highlight w:val="none"/>
              </w:rPr>
              <w:t>CR</w:t>
            </w:r>
          </w:p>
        </w:tc>
        <w:tc>
          <w:tcPr>
            <w:tcW w:w="1276" w:type="dxa"/>
            <w:shd w:val="pct30" w:color="FFFF00" w:fill="auto"/>
          </w:tcPr>
          <w:p>
            <w:pPr>
              <w:pStyle w:val="83"/>
              <w:spacing w:after="0"/>
              <w:jc w:val="left"/>
              <w:rPr>
                <w:rFonts w:hint="default" w:eastAsiaTheme="minorEastAsia"/>
                <w:highlight w:val="none"/>
                <w:lang w:val="en-US" w:eastAsia="zh-CN"/>
              </w:rPr>
            </w:pPr>
            <w:r>
              <w:rPr>
                <w:rFonts w:hint="eastAsia"/>
                <w:b/>
                <w:sz w:val="28"/>
                <w:highlight w:val="none"/>
                <w:lang w:val="en-US" w:eastAsia="zh-CN"/>
              </w:rPr>
              <w:t>1032</w:t>
            </w:r>
            <w:bookmarkStart w:id="174" w:name="_GoBack"/>
            <w:bookmarkEnd w:id="174"/>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F1AP enhancement for L1/L2 based mobility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NR_Mob_enh2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For both intra-DU and intra-CU inter-DU cases, the CU shall provide a suggested candidate cell list to the DU/candidate DU, and the DU/candidate DU shall select the candidate cells from the suggested candidate cell list. Therefore, F1AP enhancements are needed to support the candidate cell list determination between the CU and the DU/candidate DU.</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Introduce the </w:t>
            </w:r>
            <w:r>
              <w:rPr>
                <w:rFonts w:hint="eastAsia"/>
                <w:i/>
                <w:iCs/>
                <w:lang w:eastAsia="zh-CN"/>
              </w:rPr>
              <w:t>L1L2 Mobility Candidate Cell Information Request</w:t>
            </w:r>
            <w:r>
              <w:rPr>
                <w:rFonts w:hint="eastAsia"/>
                <w:lang w:eastAsia="zh-CN"/>
              </w:rPr>
              <w:t xml:space="preserve"> IE </w:t>
            </w:r>
            <w:r>
              <w:rPr>
                <w:rFonts w:hint="eastAsia"/>
                <w:lang w:val="en-US" w:eastAsia="zh-CN"/>
              </w:rPr>
              <w:t xml:space="preserve">and the </w:t>
            </w:r>
            <w:r>
              <w:rPr>
                <w:rFonts w:hint="eastAsia"/>
                <w:i/>
                <w:iCs/>
                <w:lang w:val="en-US" w:eastAsia="zh-CN"/>
              </w:rPr>
              <w:t>L1L2 Mobility Candidate Cell Information Acknowledge</w:t>
            </w:r>
            <w:r>
              <w:rPr>
                <w:rFonts w:hint="eastAsia"/>
                <w:lang w:val="en-US" w:eastAsia="zh-CN"/>
              </w:rPr>
              <w:t xml:space="preserve"> IE in the </w:t>
            </w:r>
            <w:r>
              <w:rPr>
                <w:rFonts w:hint="eastAsia"/>
                <w:lang w:eastAsia="zh-CN"/>
              </w:rPr>
              <w:t xml:space="preserve">UE </w:t>
            </w:r>
            <w:r>
              <w:rPr>
                <w:rFonts w:hint="eastAsia"/>
                <w:lang w:val="en-US" w:eastAsia="zh-CN"/>
              </w:rPr>
              <w:t>context setup procedure and the UE context modification procedure.</w:t>
            </w: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318" w:hRule="atLeast"/>
        </w:trP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L1/L2 based inter-cell mobility is not supported.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8.3.1.2, 8.3.4.2, 9.2.2.1, 9.2.2.2, 9.2.2.7, 9.2.2.8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 w:name="_Toc105510613"/>
      <w:bookmarkStart w:id="2" w:name="_Toc29892867"/>
      <w:bookmarkStart w:id="3" w:name="_Toc64448533"/>
      <w:bookmarkStart w:id="4" w:name="_Toc74154305"/>
      <w:bookmarkStart w:id="5" w:name="_Toc45832190"/>
      <w:bookmarkStart w:id="6" w:name="_Toc105927145"/>
      <w:bookmarkStart w:id="7" w:name="_Toc106109685"/>
      <w:bookmarkStart w:id="8" w:name="_Toc66289192"/>
      <w:bookmarkStart w:id="9" w:name="_Toc99038233"/>
      <w:bookmarkStart w:id="10" w:name="_Toc88657682"/>
      <w:bookmarkStart w:id="11" w:name="_Toc97910594"/>
      <w:bookmarkStart w:id="12" w:name="_Toc81383049"/>
      <w:bookmarkStart w:id="13" w:name="_Toc99730494"/>
      <w:bookmarkStart w:id="14" w:name="_Toc20955773"/>
      <w:bookmarkStart w:id="15" w:name="_Toc36556804"/>
      <w:bookmarkStart w:id="16" w:name="_Toc51763370"/>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7" w:name="_Toc97910595"/>
      <w:bookmarkStart w:id="18" w:name="_Toc105927146"/>
      <w:bookmarkStart w:id="19" w:name="_Toc88657683"/>
      <w:bookmarkStart w:id="20" w:name="_Toc106109686"/>
      <w:bookmarkStart w:id="21" w:name="_Toc99038234"/>
      <w:bookmarkStart w:id="22" w:name="_Toc36556805"/>
      <w:bookmarkStart w:id="23" w:name="_Toc66289193"/>
      <w:bookmarkStart w:id="24" w:name="_Toc99730495"/>
      <w:bookmarkStart w:id="25" w:name="_Toc20955774"/>
      <w:bookmarkStart w:id="26" w:name="_Toc74154306"/>
      <w:bookmarkStart w:id="27" w:name="_Toc45832191"/>
      <w:bookmarkStart w:id="28" w:name="_Toc105510614"/>
      <w:bookmarkStart w:id="29" w:name="_Toc51763371"/>
      <w:bookmarkStart w:id="30" w:name="_Toc29892868"/>
      <w:bookmarkStart w:id="31" w:name="_Toc64448534"/>
      <w:bookmarkStart w:id="32" w:name="_Toc8138305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purpose of the UE Context Setup procedure is to </w:t>
      </w:r>
      <w:r>
        <w:rPr>
          <w:rFonts w:ascii="Times New Roman" w:hAnsi="Times New Roman" w:eastAsia="Times New Roman" w:cs="Times New Roman"/>
          <w:lang w:eastAsia="ko-KR"/>
        </w:rPr>
        <w:t xml:space="preserve">establish the UE Context including, among others, SRB,DRB, BH RLC channel, Uu Relay RLC channel, PC5 Relay RLC channel, and SL DRB </w:t>
      </w:r>
      <w:r>
        <w:rPr>
          <w:rFonts w:ascii="Times New Roman" w:hAnsi="Times New Roman" w:eastAsia="Times New Roman" w:cs="Times New Roman"/>
          <w:lang w:eastAsia="zh-CN"/>
        </w:rPr>
        <w:t>configuration.</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3" w:name="_Toc105927147"/>
      <w:bookmarkStart w:id="34" w:name="_Toc64448535"/>
      <w:bookmarkStart w:id="35" w:name="_Toc99730496"/>
      <w:bookmarkStart w:id="36" w:name="_Toc36556806"/>
      <w:bookmarkStart w:id="37" w:name="_Toc106109687"/>
      <w:bookmarkStart w:id="38" w:name="_Toc66289194"/>
      <w:bookmarkStart w:id="39" w:name="_Toc105510615"/>
      <w:bookmarkStart w:id="40" w:name="_Toc51763372"/>
      <w:bookmarkStart w:id="41" w:name="_Toc97910596"/>
      <w:bookmarkStart w:id="42" w:name="_Toc45832192"/>
      <w:bookmarkStart w:id="43" w:name="_Toc20955775"/>
      <w:bookmarkStart w:id="44" w:name="_Toc29892869"/>
      <w:bookmarkStart w:id="45" w:name="_Toc99038235"/>
      <w:bookmarkStart w:id="46" w:name="_Toc81383051"/>
      <w:bookmarkStart w:id="47" w:name="_Toc74154307"/>
      <w:bookmarkStart w:id="48" w:name="_Toc88657684"/>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w:t>
      </w:r>
      <w:bookmarkStart w:id="49" w:name="_Hlk44097902"/>
      <w:r>
        <w:rPr>
          <w:rFonts w:ascii="Arial" w:hAnsi="Arial" w:eastAsia="Times New Roman" w:cs="Times New Roman"/>
          <w:b/>
          <w:lang w:val="en-GB" w:eastAsia="ko-KR" w:bidi="ar-SA"/>
        </w:rPr>
        <w:t>8.3.1.2</w:t>
      </w:r>
      <w:bookmarkEnd w:id="49"/>
      <w:r>
        <w:rPr>
          <w:rFonts w:ascii="Arial" w:hAnsi="Arial" w:eastAsia="Times New Roman" w:cs="Times New Roman"/>
          <w:b/>
          <w:lang w:val="en-GB" w:eastAsia="ko-KR" w:bidi="ar-SA"/>
        </w:rPr>
        <w:t>-1: UE Context Setup Request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Pr>
          <w:rFonts w:ascii="Times New Roman" w:hAnsi="Times New Roman" w:eastAsia="Times New Roman" w:cs="Times New Roman"/>
          <w:lang w:eastAsia="zh-CN"/>
        </w:rPr>
        <w:t xml:space="preserve">he gNB-CU shall perform RRC Reconfiguration or RRC connection resume as described in TS 38.331 [8]. The </w:t>
      </w:r>
      <w:r>
        <w:rPr>
          <w:rFonts w:ascii="Times New Roman" w:hAnsi="Times New Roman" w:eastAsia="Times New Roman" w:cs="Times New Roman"/>
          <w:i/>
          <w:iCs/>
          <w:lang w:eastAsia="zh-CN"/>
        </w:rPr>
        <w:t>CellGroupConfig</w:t>
      </w:r>
      <w:r>
        <w:rPr>
          <w:rFonts w:ascii="Times New Roman" w:hAnsi="Times New Roman" w:eastAsia="Times New Roman" w:cs="Times New Roman"/>
          <w:lang w:eastAsia="zh-CN"/>
        </w:rPr>
        <w:t xml:space="preserve"> IE shall transparently be signaled to the UE as specified in </w:t>
      </w:r>
      <w:r>
        <w:rPr>
          <w:rFonts w:ascii="Times New Roman" w:hAnsi="Times New Roman" w:eastAsia="Times New Roman" w:cs="Times New Roman"/>
          <w:lang w:eastAsia="ko-KR"/>
        </w:rPr>
        <w:t>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UE-CapabilityRAT-ContainerList</w:t>
      </w:r>
      <w:r>
        <w:rPr>
          <w:rFonts w:ascii="Times New Roman" w:hAnsi="Times New Roman" w:eastAsia="Times New Roman" w:cs="Times New Roman"/>
          <w:lang w:eastAsia="zh-CN"/>
        </w:rPr>
        <w:t xml:space="preserve"> IE is included in the UE CONTEXT SETUP REQUEST, the gNB-DU shall take this information into account for UE specific configurations.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IE is included in the UE CONTEXT SETUP REQUEST message, the gNB-DU shall configure servingCellMO for the indicated SpCell accordingly.</w:t>
      </w:r>
    </w:p>
    <w:p>
      <w:pPr>
        <w:overflowPunct w:val="0"/>
        <w:autoSpaceDE w:val="0"/>
        <w:autoSpaceDN w:val="0"/>
        <w:adjustRightInd w:val="0"/>
        <w:textAlignment w:val="baseline"/>
        <w:rPr>
          <w:rFonts w:ascii="Times New Roman" w:hAnsi="Times New Roman" w:eastAsia="Yu Mincho" w:cs="Times New Roman"/>
          <w:lang w:eastAsia="ko-KR"/>
        </w:rPr>
      </w:pPr>
      <w:r>
        <w:rPr>
          <w:rFonts w:ascii="Times New Roman" w:hAnsi="Times New Roman" w:eastAsia="Yu Mincho" w:cs="Times New Roman"/>
          <w:lang w:eastAsia="ko-KR"/>
        </w:rPr>
        <w:t xml:space="preserve">If the </w:t>
      </w:r>
      <w:r>
        <w:rPr>
          <w:rFonts w:ascii="Times New Roman" w:hAnsi="Times New Roman" w:eastAsia="Yu Mincho" w:cs="Times New Roman"/>
          <w:i/>
          <w:lang w:eastAsia="ko-KR"/>
        </w:rPr>
        <w:t xml:space="preserve">SpCell UL Configured </w:t>
      </w:r>
      <w:r>
        <w:rPr>
          <w:rFonts w:ascii="Times New Roman" w:hAnsi="Times New Roman" w:eastAsia="Yu Mincho" w:cs="Times New Roman"/>
          <w:lang w:eastAsia="ko-KR"/>
        </w:rPr>
        <w:t>IE is included in the UE CONTEXT SETUP REQUEST message, the gNB-DU shall configure UL for the indicated SpCell accordingly.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SCell To Be Setup List</w:t>
      </w:r>
      <w:r>
        <w:rPr>
          <w:rFonts w:ascii="Times New Roman" w:hAnsi="Times New Roman" w:eastAsia="Times New Roman" w:cs="Times New Roman"/>
          <w:lang w:eastAsia="ko-KR"/>
        </w:rPr>
        <w:t xml:space="preserve"> IE is included in the UE CONTEXT SETUP REQUEST message, the gNB-DU shall consider it as a list of candidate SCells to be set up. If the </w:t>
      </w:r>
      <w:r>
        <w:rPr>
          <w:rFonts w:ascii="Times New Roman" w:hAnsi="Times New Roman" w:eastAsia="Times New Roman" w:cs="Times New Roman"/>
          <w:i/>
          <w:lang w:eastAsia="ko-KR"/>
        </w:rPr>
        <w:t xml:space="preserve">SCell UL Configured </w:t>
      </w:r>
      <w:r>
        <w:rPr>
          <w:rFonts w:ascii="Times New Roman" w:hAnsi="Times New Roman" w:eastAsia="Times New Roman" w:cs="Times New Roman"/>
          <w:lang w:eastAsia="ko-KR"/>
        </w:rPr>
        <w:t xml:space="preserve">IE is included in the UE CONTEXT SETUP REQUEST message, the gNB-DU shall configure UL for the indicated SCell accordingly.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IE is included in the UE CONTEXT SETUP REQUEST message, the gNB-DU shall configure servingCellMO for the indicated SCell accordingly.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DRX Cycle</w:t>
      </w:r>
      <w:r>
        <w:rPr>
          <w:rFonts w:ascii="Times New Roman" w:hAnsi="Times New Roman" w:eastAsia="Times New Roman" w:cs="Times New Roman"/>
          <w:lang w:eastAsia="ko-KR"/>
        </w:rPr>
        <w:t xml:space="preserve"> IE is contained in the UE CONTEXT SETUP REQUEST message, the gNB-DU shall use the provided value from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UL Configuration</w:t>
      </w:r>
      <w:r>
        <w:rPr>
          <w:rFonts w:ascii="Times New Roman" w:hAnsi="Times New Roman" w:eastAsia="宋体" w:cs="Times New Roman"/>
          <w:lang w:eastAsia="zh-CN"/>
        </w:rPr>
        <w:t xml:space="preserve"> IE in </w:t>
      </w:r>
      <w:r>
        <w:rPr>
          <w:rFonts w:ascii="Times New Roman" w:hAnsi="Times New Roman" w:eastAsia="宋体" w:cs="Times New Roman"/>
          <w:i/>
          <w:lang w:eastAsia="zh-CN"/>
        </w:rPr>
        <w:t>DRB to Be Setup Item</w:t>
      </w:r>
      <w:r>
        <w:rPr>
          <w:rFonts w:ascii="Times New Roman" w:hAnsi="Times New Roman" w:eastAsia="宋体" w:cs="Times New Roman"/>
          <w:lang w:eastAsia="zh-CN"/>
        </w:rPr>
        <w:t xml:space="preserve"> IE is contained in the UE CONTEXT SETUP REQUEST message, the gNB-DU shall take it into account for UL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 is contained in the UE CONTEXT SETUP REQUEST message, the gNB-DU shall act as specified in TS 38.401 [4].</w:t>
      </w:r>
      <w:r>
        <w:rPr>
          <w:rFonts w:ascii="Times New Roman" w:hAnsi="Times New Roman" w:eastAsia="MS Mincho" w:cs="Times New Roman"/>
          <w:lang w:eastAsia="ko-KR"/>
        </w:rPr>
        <w:t xml:space="preserve"> If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two RLC entities for the indicated SRB. If the </w:t>
      </w:r>
      <w:r>
        <w:rPr>
          <w:rFonts w:ascii="Times New Roman" w:hAnsi="Times New Roman" w:eastAsia="MS Mincho" w:cs="Times New Roman"/>
          <w:i/>
          <w:lang w:eastAsia="ko-KR"/>
        </w:rPr>
        <w:t>Additional</w:t>
      </w:r>
      <w:r>
        <w:rPr>
          <w:rFonts w:ascii="Times New Roman" w:hAnsi="Times New Roman" w:eastAsia="MS Mincho" w:cs="Times New Roman"/>
          <w:lang w:eastAsia="ko-KR"/>
        </w:rPr>
        <w:t xml:space="preserve">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the indicated RLC entities for the indicated SRB. If the </w:t>
      </w:r>
      <w:r>
        <w:rPr>
          <w:rFonts w:ascii="Times New Roman" w:hAnsi="Times New Roman" w:eastAsia="宋体" w:cs="Arial"/>
          <w:bCs/>
          <w:i/>
          <w:lang w:eastAsia="zh-CN"/>
        </w:rPr>
        <w:t xml:space="preserve">SDT RLC Bearer Configuration </w:t>
      </w:r>
      <w:r>
        <w:rPr>
          <w:rFonts w:ascii="Times New Roman" w:hAnsi="Times New Roman" w:eastAsia="宋体" w:cs="Arial"/>
          <w:bCs/>
          <w:lang w:eastAsia="zh-CN"/>
        </w:rPr>
        <w:t xml:space="preserve">IE is contained </w:t>
      </w:r>
      <w:r>
        <w:rPr>
          <w:rFonts w:ascii="Times New Roman" w:hAnsi="Times New Roman" w:eastAsia="MS Mincho" w:cs="Times New Roman"/>
          <w:lang w:eastAsia="ko-KR"/>
        </w:rPr>
        <w:t xml:space="preserve">in the </w:t>
      </w:r>
      <w:r>
        <w:rPr>
          <w:rFonts w:ascii="Times New Roman" w:hAnsi="Times New Roman" w:eastAsia="宋体" w:cs="Times New Roman"/>
          <w:i/>
          <w:lang w:eastAsia="ko-KR"/>
        </w:rPr>
        <w:t>SRB To Be Setup List</w:t>
      </w:r>
      <w:r>
        <w:rPr>
          <w:rFonts w:ascii="Times New Roman" w:hAnsi="Times New Roman" w:eastAsia="宋体" w:cs="Times New Roman"/>
          <w:lang w:eastAsia="ko-KR"/>
        </w:rPr>
        <w:t xml:space="preserve"> IE, the gNB-DU shall, if supported, use it for packet transmission belonging to the SDT SRB indicated by the </w:t>
      </w:r>
      <w:r>
        <w:rPr>
          <w:rFonts w:ascii="Times New Roman" w:hAnsi="Times New Roman" w:eastAsia="宋体" w:cs="Times New Roman"/>
          <w:i/>
          <w:lang w:eastAsia="ko-KR"/>
        </w:rPr>
        <w:t>SRB ID</w:t>
      </w:r>
      <w:r>
        <w:rPr>
          <w:rFonts w:ascii="Times New Roman" w:hAnsi="Times New Roman" w:eastAsia="宋体" w:cs="Times New Roman"/>
          <w:lang w:eastAsia="ko-KR"/>
        </w:rPr>
        <w:t xml:space="preserve"> IE. </w:t>
      </w:r>
      <w:r>
        <w:rPr>
          <w:rFonts w:ascii="Times New Roman" w:hAnsi="Times New Roman" w:eastAsia="Helvetica" w:cs="Times New Roman"/>
          <w:lang w:eastAsia="ko-KR"/>
        </w:rPr>
        <w:t xml:space="preserve">If the </w:t>
      </w:r>
      <w:r>
        <w:rPr>
          <w:rFonts w:ascii="Times New Roman" w:hAnsi="Times New Roman" w:eastAsia="Helvetica" w:cs="Times New Roman"/>
          <w:i/>
          <w:lang w:eastAsia="ko-KR"/>
        </w:rPr>
        <w:t>SRB Mapping Info</w:t>
      </w:r>
      <w:r>
        <w:rPr>
          <w:rFonts w:ascii="Times New Roman" w:hAnsi="Times New Roman" w:eastAsia="Helvetica" w:cs="Times New Roman"/>
          <w:lang w:eastAsia="ko-KR"/>
        </w:rPr>
        <w:t xml:space="preserve"> IE is</w:t>
      </w:r>
      <w:r>
        <w:rPr>
          <w:rFonts w:ascii="Times New Roman" w:hAnsi="Times New Roman" w:eastAsia="Times New Roman" w:cs="Times New Roman"/>
          <w:lang w:eastAsia="ko-KR"/>
        </w:rPr>
        <w:t xml:space="preserve"> </w:t>
      </w:r>
      <w:r>
        <w:rPr>
          <w:rFonts w:ascii="Times New Roman" w:hAnsi="Times New Roman" w:eastAsia="Helvetica" w:cs="Times New Roman"/>
          <w:lang w:eastAsia="ko-KR"/>
        </w:rPr>
        <w:t xml:space="preserve">contained in the </w:t>
      </w:r>
      <w:r>
        <w:rPr>
          <w:rFonts w:ascii="Times New Roman" w:hAnsi="Times New Roman" w:eastAsia="Helvetica" w:cs="Times New Roman"/>
          <w:i/>
          <w:lang w:eastAsia="ko-KR"/>
        </w:rPr>
        <w:t>SRB To Be Setup List</w:t>
      </w:r>
      <w:r>
        <w:rPr>
          <w:rFonts w:ascii="Times New Roman" w:hAnsi="Times New Roman" w:eastAsia="Helvetica" w:cs="Times New Roman"/>
          <w:lang w:eastAsia="ko-KR"/>
        </w:rPr>
        <w:t xml:space="preserve"> IE, the gNB-DU shall, if supported, store the mapping information indicated in the S</w:t>
      </w:r>
      <w:r>
        <w:rPr>
          <w:rFonts w:ascii="Times New Roman" w:hAnsi="Times New Roman" w:eastAsia="Helvetica" w:cs="Times New Roman"/>
          <w:i/>
          <w:lang w:eastAsia="ko-KR"/>
        </w:rPr>
        <w:t xml:space="preserve">RB Mapping Info </w:t>
      </w:r>
      <w:r>
        <w:rPr>
          <w:rFonts w:ascii="Times New Roman" w:hAnsi="Times New Roman" w:eastAsia="Helvetica" w:cs="Times New Roman"/>
          <w:lang w:eastAsia="ko-KR"/>
        </w:rPr>
        <w:t xml:space="preserve">IE for the SRB identified by the </w:t>
      </w:r>
      <w:r>
        <w:rPr>
          <w:rFonts w:ascii="Times New Roman" w:hAnsi="Times New Roman" w:eastAsia="Helvetica" w:cs="Times New Roman"/>
          <w:i/>
          <w:lang w:eastAsia="ko-KR"/>
        </w:rPr>
        <w:t>SRB ID</w:t>
      </w:r>
      <w:r>
        <w:rPr>
          <w:rFonts w:ascii="Times New Roman" w:hAnsi="Times New Roman" w:eastAsia="Helvetica" w:cs="Times New Roman"/>
          <w:lang w:eastAsia="ko-KR"/>
        </w:rPr>
        <w:t xml:space="preserve"> IE and the Uu </w:t>
      </w:r>
      <w:r>
        <w:rPr>
          <w:rFonts w:ascii="Times New Roman" w:hAnsi="Times New Roman" w:eastAsia="Times New Roman" w:cs="Times New Roman"/>
          <w:lang w:eastAsia="ko-KR"/>
        </w:rPr>
        <w:t xml:space="preserve">Relay </w:t>
      </w:r>
      <w:r>
        <w:rPr>
          <w:rFonts w:ascii="Times New Roman" w:hAnsi="Times New Roman" w:eastAsia="Helvetica" w:cs="Times New Roman"/>
          <w:lang w:eastAsia="ko-KR"/>
        </w:rPr>
        <w:t xml:space="preserve">RLC channel identified by the </w:t>
      </w:r>
      <w:r>
        <w:rPr>
          <w:rFonts w:ascii="Times New Roman" w:hAnsi="Times New Roman" w:eastAsia="Helvetica" w:cs="Times New Roman"/>
          <w:i/>
          <w:lang w:eastAsia="ko-KR"/>
        </w:rPr>
        <w:t>SRB Mapping Info</w:t>
      </w:r>
      <w:r>
        <w:rPr>
          <w:rFonts w:ascii="Times New Roman" w:hAnsi="Times New Roman" w:eastAsia="Helvetica" w:cs="Times New Roman"/>
          <w:lang w:eastAsia="ko-KR"/>
        </w:rPr>
        <w:t xml:space="preserve"> IE. The gNB-DU shall use the mapping information stored for the mapping of SRB data </w:t>
      </w:r>
      <w:r>
        <w:rPr>
          <w:rFonts w:ascii="Times New Roman" w:hAnsi="Times New Roman" w:eastAsia="Wingdings" w:cs="Times New Roman"/>
          <w:lang w:eastAsia="zh-CN"/>
        </w:rPr>
        <w:t xml:space="preserve">to Uu </w:t>
      </w:r>
      <w:r>
        <w:rPr>
          <w:rFonts w:ascii="Times New Roman" w:hAnsi="Times New Roman" w:eastAsia="Times New Roman" w:cs="Times New Roman"/>
          <w:lang w:eastAsia="ko-KR"/>
        </w:rPr>
        <w:t xml:space="preserve">Relay </w:t>
      </w:r>
      <w:r>
        <w:rPr>
          <w:rFonts w:ascii="Times New Roman" w:hAnsi="Times New Roman" w:eastAsia="Wingdings" w:cs="Times New Roman"/>
          <w:lang w:eastAsia="zh-CN"/>
        </w:rPr>
        <w:t>RLC channel</w:t>
      </w:r>
      <w:r>
        <w:rPr>
          <w:rFonts w:ascii="Times New Roman" w:hAnsi="Times New Roman" w:eastAsia="Helvetica" w:cs="Times New Roman"/>
          <w:lang w:eastAsia="ko-KR"/>
        </w:rPr>
        <w:t>, as specified in TS 38.351[45].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D</w:t>
      </w:r>
      <w:r>
        <w:rPr>
          <w:rFonts w:ascii="Times New Roman" w:hAnsi="Times New Roman" w:eastAsia="Times New Roman" w:cs="Times New Roman"/>
          <w:i/>
          <w:iCs/>
          <w:lang w:eastAsia="ko-KR"/>
        </w:rPr>
        <w:t xml:space="preserve">RB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SETUP REQUEST message, the gNB-DU shall act as specified in TS 38.401 [4]. If the </w:t>
      </w:r>
      <w:r>
        <w:rPr>
          <w:rFonts w:ascii="Times New Roman" w:hAnsi="Times New Roman" w:eastAsia="Times New Roman" w:cs="Times New Roman"/>
          <w:i/>
          <w:lang w:eastAsia="ko-KR"/>
        </w:rPr>
        <w:t xml:space="preserve">QoS Flow Mapping Indication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iCs/>
          <w:lang w:eastAsia="zh-CN"/>
        </w:rPr>
        <w:t>D</w:t>
      </w:r>
      <w:r>
        <w:rPr>
          <w:rFonts w:ascii="Times New Roman" w:hAnsi="Times New Roman" w:eastAsia="Times New Roman" w:cs="Times New Roman"/>
          <w:i/>
          <w:iCs/>
          <w:lang w:eastAsia="ko-KR"/>
        </w:rPr>
        <w:t xml:space="preserve">RB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for a QoS flow</w:t>
      </w:r>
      <w:r>
        <w:rPr>
          <w:rFonts w:ascii="Times New Roman" w:hAnsi="Times New Roman" w:eastAsia="Times New Roman" w:cs="Times New Roman"/>
          <w:lang w:eastAsia="zh-CN"/>
        </w:rPr>
        <w:t xml:space="preserve">, the gNB-DU may </w:t>
      </w:r>
      <w:r>
        <w:rPr>
          <w:rFonts w:ascii="Times New Roman" w:hAnsi="Times New Roman" w:eastAsia="Times New Roman" w:cs="Times New Roman"/>
          <w:lang w:eastAsia="ko-KR"/>
        </w:rPr>
        <w:t>take it into account that only the uplink or downlink QoS flow is mapped to the indicated DRB.</w:t>
      </w:r>
      <w:r>
        <w:rPr>
          <w:rFonts w:ascii="Times New Roman" w:hAnsi="Times New Roman" w:eastAsia="MS Mincho" w:cs="Times New Roman"/>
          <w:lang w:eastAsia="ko-KR"/>
        </w:rPr>
        <w:t xml:space="preserve"> If the </w:t>
      </w:r>
      <w:r>
        <w:rPr>
          <w:rFonts w:ascii="Times New Roman" w:hAnsi="Times New Roman" w:eastAsia="宋体" w:cs="Arial"/>
          <w:bCs/>
          <w:i/>
          <w:lang w:eastAsia="zh-CN"/>
        </w:rPr>
        <w:t xml:space="preserve">SDT RLC Bearer Configuration </w:t>
      </w:r>
      <w:r>
        <w:rPr>
          <w:rFonts w:ascii="Times New Roman" w:hAnsi="Times New Roman" w:eastAsia="宋体" w:cs="Arial"/>
          <w:bCs/>
          <w:lang w:eastAsia="zh-CN"/>
        </w:rPr>
        <w:t xml:space="preserve">IE is contained </w:t>
      </w:r>
      <w:r>
        <w:rPr>
          <w:rFonts w:ascii="Times New Roman" w:hAnsi="Times New Roman" w:eastAsia="MS Mincho" w:cs="Times New Roman"/>
          <w:lang w:eastAsia="ko-KR"/>
        </w:rPr>
        <w:t xml:space="preserve">in the </w:t>
      </w:r>
      <w:r>
        <w:rPr>
          <w:rFonts w:ascii="Times New Roman" w:hAnsi="Times New Roman" w:eastAsia="宋体" w:cs="Times New Roman"/>
          <w:i/>
          <w:lang w:eastAsia="ko-KR"/>
        </w:rPr>
        <w:t>DRB To Be Setup List</w:t>
      </w:r>
      <w:r>
        <w:rPr>
          <w:rFonts w:ascii="Times New Roman" w:hAnsi="Times New Roman" w:eastAsia="宋体" w:cs="Times New Roman"/>
          <w:lang w:eastAsia="ko-KR"/>
        </w:rPr>
        <w:t xml:space="preserve"> IE, the gNB-DU shall, if supported, use it for packet transmission belonging to the SDT DRB indicated by the </w:t>
      </w:r>
      <w:r>
        <w:rPr>
          <w:rFonts w:ascii="Times New Roman" w:hAnsi="Times New Roman" w:eastAsia="宋体" w:cs="Times New Roman"/>
          <w:i/>
          <w:lang w:eastAsia="ko-KR"/>
        </w:rPr>
        <w:t>DRB ID</w:t>
      </w:r>
      <w:r>
        <w:rPr>
          <w:rFonts w:ascii="Times New Roman" w:hAnsi="Times New Roman" w:eastAsia="宋体" w:cs="Times New Roman"/>
          <w:lang w:eastAsia="ko-KR"/>
        </w:rPr>
        <w:t xml:space="preserve"> IE.</w:t>
      </w:r>
      <w:r>
        <w:rPr>
          <w:rFonts w:ascii="Times New Roman" w:hAnsi="Times New Roman" w:eastAsia="Helvetica" w:cs="Times New Roman"/>
          <w:lang w:eastAsia="ko-KR"/>
        </w:rPr>
        <w:t xml:space="preserve"> If the </w:t>
      </w:r>
      <w:r>
        <w:rPr>
          <w:rFonts w:ascii="Times New Roman" w:hAnsi="Times New Roman" w:eastAsia="Helvetica" w:cs="Times New Roman"/>
          <w:i/>
          <w:lang w:eastAsia="ko-KR"/>
        </w:rPr>
        <w:t>DRB Mapping Info</w:t>
      </w:r>
      <w:r>
        <w:rPr>
          <w:rFonts w:ascii="Times New Roman" w:hAnsi="Times New Roman" w:eastAsia="Helvetica" w:cs="Times New Roman"/>
          <w:lang w:eastAsia="ko-KR"/>
        </w:rPr>
        <w:t xml:space="preserve"> IE is</w:t>
      </w:r>
      <w:r>
        <w:rPr>
          <w:rFonts w:ascii="Times New Roman" w:hAnsi="Times New Roman" w:eastAsia="Times New Roman" w:cs="Times New Roman"/>
          <w:lang w:eastAsia="ko-KR"/>
        </w:rPr>
        <w:t xml:space="preserve"> </w:t>
      </w:r>
      <w:r>
        <w:rPr>
          <w:rFonts w:ascii="Times New Roman" w:hAnsi="Times New Roman" w:eastAsia="Helvetica" w:cs="Times New Roman"/>
          <w:lang w:eastAsia="ko-KR"/>
        </w:rPr>
        <w:t xml:space="preserve">contained in the </w:t>
      </w:r>
      <w:r>
        <w:rPr>
          <w:rFonts w:ascii="Times New Roman" w:hAnsi="Times New Roman" w:eastAsia="Helvetica" w:cs="Times New Roman"/>
          <w:i/>
          <w:lang w:eastAsia="ko-KR"/>
        </w:rPr>
        <w:t>DRB To Be Setup List</w:t>
      </w:r>
      <w:r>
        <w:rPr>
          <w:rFonts w:ascii="Times New Roman" w:hAnsi="Times New Roman" w:eastAsia="Helvetica" w:cs="Times New Roman"/>
          <w:lang w:eastAsia="ko-KR"/>
        </w:rPr>
        <w:t xml:space="preserve"> IE, the gNB-DU shall, if supported, store the mapping information indicated in the </w:t>
      </w:r>
      <w:r>
        <w:rPr>
          <w:rFonts w:ascii="Times New Roman" w:hAnsi="Times New Roman" w:eastAsia="Helvetica" w:cs="Times New Roman"/>
          <w:i/>
          <w:lang w:eastAsia="ko-KR"/>
        </w:rPr>
        <w:t xml:space="preserve">DRB Mapping Info </w:t>
      </w:r>
      <w:r>
        <w:rPr>
          <w:rFonts w:ascii="Times New Roman" w:hAnsi="Times New Roman" w:eastAsia="Helvetica" w:cs="Times New Roman"/>
          <w:lang w:eastAsia="ko-KR"/>
        </w:rPr>
        <w:t xml:space="preserve">IE for the DRB identified by the </w:t>
      </w:r>
      <w:r>
        <w:rPr>
          <w:rFonts w:ascii="Times New Roman" w:hAnsi="Times New Roman" w:eastAsia="Helvetica" w:cs="Times New Roman"/>
          <w:i/>
          <w:lang w:eastAsia="ko-KR"/>
        </w:rPr>
        <w:t>DRB ID</w:t>
      </w:r>
      <w:r>
        <w:rPr>
          <w:rFonts w:ascii="Times New Roman" w:hAnsi="Times New Roman" w:eastAsia="Helvetica" w:cs="Times New Roman"/>
          <w:lang w:eastAsia="ko-KR"/>
        </w:rPr>
        <w:t xml:space="preserve"> IE and the Uu </w:t>
      </w:r>
      <w:r>
        <w:rPr>
          <w:rFonts w:ascii="Times New Roman" w:hAnsi="Times New Roman" w:eastAsia="Times New Roman" w:cs="Times New Roman"/>
          <w:lang w:eastAsia="ko-KR"/>
        </w:rPr>
        <w:t xml:space="preserve">Relay </w:t>
      </w:r>
      <w:r>
        <w:rPr>
          <w:rFonts w:ascii="Times New Roman" w:hAnsi="Times New Roman" w:eastAsia="Helvetica" w:cs="Times New Roman"/>
          <w:lang w:eastAsia="ko-KR"/>
        </w:rPr>
        <w:t xml:space="preserve">RLC channel identified by the </w:t>
      </w:r>
      <w:r>
        <w:rPr>
          <w:rFonts w:ascii="Times New Roman" w:hAnsi="Times New Roman" w:eastAsia="Helvetica" w:cs="Times New Roman"/>
          <w:i/>
          <w:lang w:eastAsia="ko-KR"/>
        </w:rPr>
        <w:t>D</w:t>
      </w:r>
      <w:r>
        <w:rPr>
          <w:rFonts w:ascii="Times New Roman" w:hAnsi="Times New Roman" w:eastAsia="Cambria Math" w:cs="Times New Roman"/>
          <w:i/>
          <w:lang w:eastAsia="ko-KR"/>
        </w:rPr>
        <w:t>RB Mapping Info</w:t>
      </w:r>
      <w:r>
        <w:rPr>
          <w:rFonts w:ascii="Times New Roman" w:hAnsi="Times New Roman" w:eastAsia="Cambria Math" w:cs="Times New Roman"/>
          <w:lang w:eastAsia="ko-KR"/>
        </w:rPr>
        <w:t xml:space="preserve"> IE. The gNB-DU shall use the mapping information stored for the mapping of DRB data </w:t>
      </w:r>
      <w:r>
        <w:rPr>
          <w:rFonts w:ascii="Times New Roman" w:hAnsi="Times New Roman" w:eastAsia="仿宋" w:cs="Times New Roman"/>
          <w:lang w:eastAsia="zh-CN"/>
        </w:rPr>
        <w:t xml:space="preserve">to Uu </w:t>
      </w:r>
      <w:r>
        <w:rPr>
          <w:rFonts w:ascii="Times New Roman" w:hAnsi="Times New Roman" w:eastAsia="Times New Roman" w:cs="Times New Roman"/>
          <w:lang w:eastAsia="ko-KR"/>
        </w:rPr>
        <w:t xml:space="preserve">Relay </w:t>
      </w:r>
      <w:r>
        <w:rPr>
          <w:rFonts w:ascii="Times New Roman" w:hAnsi="Times New Roman" w:eastAsia="仿宋" w:cs="Times New Roman"/>
          <w:lang w:eastAsia="zh-CN"/>
        </w:rPr>
        <w:t>RLC channel</w:t>
      </w:r>
      <w:r>
        <w:rPr>
          <w:rFonts w:ascii="Times New Roman" w:hAnsi="Times New Roman" w:eastAsia="Cambria Math" w:cs="Times New Roman"/>
          <w:lang w:eastAsia="ko-KR"/>
        </w:rPr>
        <w:t>, as specified in TS 38.351[45].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GBR DRB, if the </w:t>
      </w:r>
      <w:r>
        <w:rPr>
          <w:rFonts w:ascii="Times New Roman" w:hAnsi="Times New Roman" w:eastAsia="Times New Roman" w:cs="Times New Roman"/>
          <w:i/>
          <w:iCs/>
          <w:lang w:eastAsia="ko-KR"/>
        </w:rPr>
        <w:t>Alternative QoS Parameters Sets</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GBR QoS Flow Information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ja-JP"/>
        </w:rPr>
        <w:t xml:space="preserve">in the </w:t>
      </w:r>
      <w:r>
        <w:rPr>
          <w:rFonts w:ascii="Times New Roman" w:hAnsi="Times New Roman" w:eastAsia="Times New Roman" w:cs="Times New Roman"/>
          <w:lang w:eastAsia="ko-KR"/>
        </w:rPr>
        <w:t xml:space="preserve">UE CONTEXT SETUP REQUEST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BH Information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lang w:eastAsia="ko-KR"/>
        </w:rPr>
        <w:t>UL UP TNL Information to be setup List</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Additional PDCP Duplication TNL List</w:t>
      </w:r>
      <w:r>
        <w:rPr>
          <w:rFonts w:ascii="Times New Roman" w:hAnsi="Times New Roman" w:eastAsia="Times New Roman" w:cs="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Channel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included in the UE CONTEXT SETUP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BH RLC Channel To Be Setup Item IEs</w:t>
      </w:r>
      <w:r>
        <w:rPr>
          <w:rFonts w:ascii="Times New Roman" w:hAnsi="Times New Roman" w:eastAsia="Times New Roman" w:cs="Times New Roman"/>
          <w:lang w:eastAsia="ko-KR"/>
        </w:rPr>
        <w:t xml:space="preserve"> IE for a BH RLC Channel, the gNB-DU shall, if supported, process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as follows: </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if the </w:t>
      </w:r>
      <w:r>
        <w:rPr>
          <w:rFonts w:ascii="Times New Roman" w:hAnsi="Times New Roman" w:eastAsia="等线" w:cs="Times New Roman"/>
          <w:i/>
          <w:iCs/>
          <w:lang w:val="en-GB" w:eastAsia="ko-KR" w:bidi="ar-SA"/>
        </w:rPr>
        <w:t>IP to layer2 Traffic Mapping Info</w:t>
      </w:r>
      <w:r>
        <w:rPr>
          <w:rFonts w:ascii="Times New Roman" w:hAnsi="Times New Roman" w:eastAsia="等线" w:cs="Times New Roman"/>
          <w:lang w:val="en-GB" w:eastAsia="ko-KR" w:bidi="ar-SA"/>
        </w:rPr>
        <w:t xml:space="preserve"> IE is included, the gNB-DU shall store the mapping information contained in the </w:t>
      </w:r>
      <w:r>
        <w:rPr>
          <w:rFonts w:ascii="Times New Roman" w:hAnsi="Times New Roman" w:eastAsia="等线" w:cs="Times New Roman"/>
          <w:i/>
          <w:iCs/>
          <w:lang w:val="en-GB" w:eastAsia="ko-KR" w:bidi="ar-SA"/>
        </w:rPr>
        <w:t>IP to layer2 Traffic Mapping Info To Add</w:t>
      </w:r>
      <w:r>
        <w:rPr>
          <w:rFonts w:ascii="Times New Roman" w:hAnsi="Times New Roman" w:eastAsia="等线" w:cs="Times New Roman"/>
          <w:lang w:val="en-GB" w:eastAsia="ko-KR" w:bidi="ar-SA"/>
        </w:rPr>
        <w:t xml:space="preserve"> IE, if present, for the egress BH RLC channel identified by the </w:t>
      </w:r>
      <w:r>
        <w:rPr>
          <w:rFonts w:ascii="Times New Roman" w:hAnsi="Times New Roman" w:eastAsia="等线" w:cs="Times New Roman"/>
          <w:i/>
          <w:iCs/>
          <w:lang w:val="en-GB" w:eastAsia="ko-KR" w:bidi="ar-SA"/>
        </w:rPr>
        <w:t xml:space="preserve">BH RLC CH ID </w:t>
      </w:r>
      <w:r>
        <w:rPr>
          <w:rFonts w:ascii="Times New Roman" w:hAnsi="Times New Roman" w:eastAsia="等线" w:cs="Times New Roman"/>
          <w:lang w:val="en-GB" w:eastAsia="ko-KR" w:bidi="ar-SA"/>
        </w:rPr>
        <w:t xml:space="preserve">IE, and shall remove the previously stored mapping information as indicated by the </w:t>
      </w:r>
      <w:r>
        <w:rPr>
          <w:rFonts w:ascii="Times New Roman" w:hAnsi="Times New Roman" w:eastAsia="等线" w:cs="Times New Roman"/>
          <w:i/>
          <w:iCs/>
          <w:lang w:val="en-GB" w:eastAsia="ko-KR" w:bidi="ar-SA"/>
        </w:rPr>
        <w:t>IP to layer2 Mapping Traffic Info To Remove</w:t>
      </w:r>
      <w:r>
        <w:rPr>
          <w:rFonts w:ascii="Times New Roman" w:hAnsi="Times New Roman" w:eastAsia="等线" w:cs="Times New Roman"/>
          <w:lang w:val="en-GB" w:eastAsia="ko-KR" w:bidi="ar-SA"/>
        </w:rPr>
        <w:t xml:space="preserve"> IE, if present. The gNB-DU shall use the mapping information stored for the mapping of IP traffic to layer 2, as specified in TS 38.340 [30].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if the </w:t>
      </w:r>
      <w:r>
        <w:rPr>
          <w:rFonts w:ascii="Times New Roman" w:hAnsi="Times New Roman" w:eastAsia="等线" w:cs="Times New Roman"/>
          <w:i/>
          <w:iCs/>
          <w:lang w:val="en-GB" w:eastAsia="ko-KR" w:bidi="ar-SA"/>
        </w:rPr>
        <w:t>BAP layer BH RLC channel Mapping Info</w:t>
      </w:r>
      <w:r>
        <w:rPr>
          <w:rFonts w:ascii="Times New Roman" w:hAnsi="Times New Roman" w:eastAsia="等线" w:cs="Times New Roman"/>
          <w:lang w:val="en-GB" w:eastAsia="ko-KR" w:bidi="ar-SA"/>
        </w:rPr>
        <w:t xml:space="preserve"> IE is included, the gNB-DU shall store the mapping information  contained in the </w:t>
      </w:r>
      <w:r>
        <w:rPr>
          <w:rFonts w:ascii="Times New Roman" w:hAnsi="Times New Roman" w:eastAsia="等线" w:cs="Times New Roman"/>
          <w:i/>
          <w:iCs/>
          <w:lang w:val="en-GB" w:eastAsia="ko-KR" w:bidi="ar-SA"/>
        </w:rPr>
        <w:t>BAP layer BH RLC channel Mapping Info To Add</w:t>
      </w:r>
      <w:r>
        <w:rPr>
          <w:rFonts w:ascii="Times New Roman" w:hAnsi="Times New Roman" w:eastAsia="等线" w:cs="Times New Roman"/>
          <w:lang w:val="en-GB" w:eastAsia="ko-KR" w:bidi="ar-SA"/>
        </w:rPr>
        <w:t xml:space="preserve"> IE, if present, for the egress </w:t>
      </w:r>
      <w:r>
        <w:rPr>
          <w:rFonts w:ascii="Times New Roman" w:hAnsi="Times New Roman" w:eastAsia="Arial" w:cs="Times New Roman"/>
          <w:lang w:val="en-GB" w:eastAsia="ko-KR" w:bidi="ar-SA"/>
        </w:rPr>
        <w:t>or ingress</w:t>
      </w:r>
      <w:r>
        <w:rPr>
          <w:rFonts w:ascii="Times New Roman" w:hAnsi="Times New Roman" w:eastAsia="等线" w:cs="Times New Roman"/>
          <w:lang w:val="en-GB" w:eastAsia="ko-KR" w:bidi="ar-SA"/>
        </w:rPr>
        <w:t xml:space="preserve"> BH RLC channel identified by the </w:t>
      </w:r>
      <w:r>
        <w:rPr>
          <w:rFonts w:ascii="Times New Roman" w:hAnsi="Times New Roman" w:eastAsia="等线" w:cs="Times New Roman"/>
          <w:i/>
          <w:iCs/>
          <w:lang w:val="en-GB" w:eastAsia="ko-KR" w:bidi="ar-SA"/>
        </w:rPr>
        <w:t>BH RLC CH ID</w:t>
      </w:r>
      <w:r>
        <w:rPr>
          <w:rFonts w:ascii="Times New Roman" w:hAnsi="Times New Roman" w:eastAsia="等线" w:cs="Times New Roman"/>
          <w:lang w:val="en-GB" w:eastAsia="ko-KR" w:bidi="ar-SA"/>
        </w:rPr>
        <w:t xml:space="preserve"> IE, and shall remove the previously stored mapping information as indicated by the </w:t>
      </w:r>
      <w:r>
        <w:rPr>
          <w:rFonts w:ascii="Times New Roman" w:hAnsi="Times New Roman" w:eastAsia="等线" w:cs="Times New Roman"/>
          <w:i/>
          <w:iCs/>
          <w:lang w:val="en-GB" w:eastAsia="ko-KR" w:bidi="ar-SA"/>
        </w:rPr>
        <w:t>BAP layer BH RLC channel Mapping Info To Remove</w:t>
      </w:r>
      <w:r>
        <w:rPr>
          <w:rFonts w:ascii="Times New Roman" w:hAnsi="Times New Roman" w:eastAsia="等线" w:cs="Times New Roman"/>
          <w:lang w:val="en-GB" w:eastAsia="ko-KR" w:bidi="ar-SA"/>
        </w:rPr>
        <w:t xml:space="preserve"> IE, if present. The gNB-DU shall use the mapping information stored when forwarding traffic on BAP</w:t>
      </w:r>
      <w:r>
        <w:rPr>
          <w:rFonts w:ascii="Times New Roman" w:hAnsi="Times New Roman" w:eastAsia="Arial" w:cs="Times New Roman"/>
          <w:lang w:val="en-GB" w:eastAsia="ko-KR" w:bidi="ar-SA"/>
        </w:rPr>
        <w:t xml:space="preserve"> sub</w:t>
      </w:r>
      <w:r>
        <w:rPr>
          <w:rFonts w:ascii="Times New Roman" w:hAnsi="Times New Roman" w:eastAsia="等线" w:cs="Times New Roman"/>
          <w:lang w:val="en-GB" w:eastAsia="ko-KR" w:bidi="ar-SA"/>
        </w:rPr>
        <w:t>layer, as specified in TS 38.340 [30].</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宋体" w:cs="Times New Roman"/>
          <w:lang w:eastAsia="zh-CN"/>
        </w:rPr>
        <w:t>I</w:t>
      </w:r>
      <w:r>
        <w:rPr>
          <w:rFonts w:ascii="Times New Roman" w:hAnsi="Times New Roman" w:eastAsia="Times New Roman" w:cs="Times New Roman"/>
          <w:lang w:eastAsia="ko-KR"/>
        </w:rPr>
        <w:t xml:space="preserve">f two </w:t>
      </w:r>
      <w:r>
        <w:rPr>
          <w:rFonts w:ascii="Times New Roman" w:hAnsi="Times New Roman" w:eastAsia="Times New Roman" w:cs="Times New Roman"/>
          <w:i/>
          <w:lang w:eastAsia="ko-KR"/>
        </w:rPr>
        <w:t>UL UP TNL Information</w:t>
      </w:r>
      <w:r>
        <w:rPr>
          <w:rFonts w:ascii="Times New Roman" w:hAnsi="Times New Roman" w:eastAsia="Times New Roman" w:cs="Times New Roman"/>
          <w:lang w:eastAsia="ko-KR"/>
        </w:rPr>
        <w:t xml:space="preserve"> IEs are </w:t>
      </w:r>
      <w:r>
        <w:rPr>
          <w:rFonts w:ascii="Times New Roman" w:hAnsi="Times New Roman" w:eastAsia="宋体" w:cs="Times New Roman"/>
          <w:lang w:eastAsia="zh-CN"/>
        </w:rPr>
        <w:t>included</w:t>
      </w:r>
      <w:r>
        <w:rPr>
          <w:rFonts w:ascii="Times New Roman" w:hAnsi="Times New Roman" w:eastAsia="Times New Roman" w:cs="Times New Roman"/>
          <w:lang w:eastAsia="ko-KR"/>
        </w:rPr>
        <w:t xml:space="preserve"> in UE CONTEXT SETUP REQUEST message</w:t>
      </w:r>
      <w:r>
        <w:rPr>
          <w:rFonts w:ascii="Times New Roman" w:hAnsi="Times New Roman" w:eastAsia="宋体" w:cs="Times New Roman"/>
          <w:lang w:eastAsia="zh-CN"/>
        </w:rPr>
        <w:t xml:space="preserve"> for a DRB</w:t>
      </w:r>
      <w:r>
        <w:rPr>
          <w:rFonts w:ascii="Times New Roman" w:hAnsi="Times New Roman" w:eastAsia="Times New Roman" w:cs="Times New Roman"/>
          <w:lang w:eastAsia="ko-KR"/>
        </w:rPr>
        <w:t xml:space="preserve">, </w:t>
      </w:r>
      <w:r>
        <w:rPr>
          <w:rFonts w:ascii="Times New Roman" w:hAnsi="Times New Roman" w:eastAsia="宋体" w:cs="Times New Roman"/>
          <w:lang w:eastAsia="zh-CN"/>
        </w:rPr>
        <w:t xml:space="preserve">gNB-DU shall include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DL UP TNL Information</w:t>
      </w:r>
      <w:r>
        <w:rPr>
          <w:rFonts w:ascii="Times New Roman" w:hAnsi="Times New Roman" w:eastAsia="Times New Roman" w:cs="Times New Roman"/>
          <w:lang w:eastAsia="ko-KR"/>
        </w:rPr>
        <w:t xml:space="preserve"> IEs in UE CONTEXT SETUP RESPONSE message and </w:t>
      </w:r>
      <w:r>
        <w:rPr>
          <w:rFonts w:ascii="Times New Roman" w:hAnsi="Times New Roman" w:eastAsia="MS Mincho" w:cs="Times New Roman"/>
          <w:lang w:eastAsia="ko-KR"/>
        </w:rPr>
        <w:t>setup two RLC entities for the indicated DRB</w:t>
      </w:r>
      <w:r>
        <w:rPr>
          <w:rFonts w:ascii="Times New Roman" w:hAnsi="Times New Roman" w:eastAsia="宋体" w:cs="Times New Roman"/>
          <w:lang w:eastAsia="zh-CN"/>
        </w:rPr>
        <w:t xml:space="preserve">. </w:t>
      </w:r>
      <w:r>
        <w:rPr>
          <w:rFonts w:ascii="Times New Roman" w:hAnsi="Times New Roman" w:eastAsia="Times New Roman" w:cs="Times New Roman"/>
          <w:lang w:eastAsia="ko-KR"/>
        </w:rPr>
        <w:t>gNB-CU and gNB-</w:t>
      </w:r>
      <w:r>
        <w:rPr>
          <w:rFonts w:ascii="Times New Roman" w:hAnsi="Times New Roman" w:eastAsia="宋体"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iCs/>
          <w:lang w:eastAsia="ko-KR"/>
        </w:rPr>
        <w:t>UL UP TNL Information</w:t>
      </w:r>
      <w:r>
        <w:rPr>
          <w:rFonts w:ascii="Times New Roman" w:hAnsi="Times New Roman" w:eastAsia="Times New Roman" w:cs="Times New Roman"/>
          <w:lang w:eastAsia="ko-KR"/>
        </w:rPr>
        <w:t xml:space="preserve"> IEs and </w:t>
      </w:r>
      <w:r>
        <w:rPr>
          <w:rFonts w:ascii="Times New Roman" w:hAnsi="Times New Roman" w:eastAsia="Times New Roman" w:cs="Times New Roman"/>
          <w:i/>
          <w:iCs/>
          <w:lang w:eastAsia="ko-KR"/>
        </w:rPr>
        <w:t>DL UP TNL Information</w:t>
      </w:r>
      <w:r>
        <w:rPr>
          <w:rFonts w:ascii="Times New Roman" w:hAnsi="Times New Roman" w:eastAsia="Times New Roman" w:cs="Times New Roman"/>
          <w:lang w:eastAsia="ko-KR"/>
        </w:rPr>
        <w:t xml:space="preserve"> IEs</w:t>
      </w:r>
      <w:r>
        <w:rPr>
          <w:rFonts w:ascii="Times New Roman" w:hAnsi="Times New Roman" w:eastAsia="宋体" w:cs="Times New Roman"/>
          <w:lang w:eastAsia="zh-CN"/>
        </w:rPr>
        <w:t xml:space="preserve"> to support packet duplication for intra-gNB-DU CA as defined in TS 38.470 [2].</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 xml:space="preserve">The first </w:t>
      </w:r>
      <w:r>
        <w:rPr>
          <w:rFonts w:ascii="Times New Roman" w:hAnsi="Times New Roman" w:eastAsia="Times New Roman" w:cs="Times New Roman"/>
          <w:i/>
          <w:szCs w:val="18"/>
          <w:lang w:eastAsia="ko-KR"/>
        </w:rPr>
        <w:t xml:space="preserve">UP TNL Information </w:t>
      </w:r>
      <w:r>
        <w:rPr>
          <w:rFonts w:ascii="Times New Roman" w:hAnsi="Times New Roman" w:eastAsia="Times New Roman" w:cs="Times New Roman"/>
          <w:szCs w:val="18"/>
          <w:lang w:eastAsia="ko-KR"/>
        </w:rPr>
        <w:t>IE of the two</w:t>
      </w:r>
      <w:r>
        <w:rPr>
          <w:rFonts w:ascii="Times New Roman" w:hAnsi="Times New Roman" w:eastAsia="Times New Roman" w:cs="Times New Roman"/>
          <w:i/>
          <w:szCs w:val="18"/>
          <w:lang w:eastAsia="ko-KR"/>
        </w:rPr>
        <w:t xml:space="preserve"> UP TNL Information </w:t>
      </w:r>
      <w:r>
        <w:rPr>
          <w:rFonts w:ascii="Times New Roman" w:hAnsi="Times New Roman" w:eastAsia="Times New Roman" w:cs="Times New Roman"/>
          <w:szCs w:val="18"/>
          <w:lang w:eastAsia="ko-KR"/>
        </w:rPr>
        <w:t>IEs is for the primary path</w:t>
      </w:r>
      <w:r>
        <w:rPr>
          <w:rFonts w:ascii="Times New Roman" w:hAnsi="Times New Roman" w:eastAsia="Times New Roman" w:cs="Times New Roman"/>
          <w:i/>
          <w:szCs w:val="18"/>
          <w:lang w:eastAsia="ko-KR"/>
        </w:rPr>
        <w:t>.</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one or 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are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the UE CONTEXT SETUP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Times New Roman" w:cs="Times New Roman"/>
          <w:lang w:eastAsia="zh-CN"/>
        </w:rPr>
        <w:t xml:space="preserve">gNB-DU shall, if supported, include one or </w:t>
      </w:r>
      <w:r>
        <w:rPr>
          <w:rFonts w:ascii="Times New Roman" w:hAnsi="Times New Roman" w:eastAsia="Times New Roman" w:cs="Times New Roman"/>
          <w:lang w:eastAsia="ko-KR"/>
        </w:rPr>
        <w:t>two</w:t>
      </w:r>
      <w:r>
        <w:rPr>
          <w:rFonts w:ascii="Times New Roman" w:hAnsi="Times New Roman" w:eastAsia="Times New Roman" w:cs="Times New Roman"/>
          <w:i/>
          <w:lang w:eastAsia="ko-KR"/>
        </w:rPr>
        <w:t xml:space="preserve"> Additional PDCP Duplication UP TNL Information</w:t>
      </w:r>
      <w:r>
        <w:rPr>
          <w:rFonts w:ascii="Times New Roman" w:hAnsi="Times New Roman" w:eastAsia="Times New Roman" w:cs="Times New Roman"/>
          <w:lang w:eastAsia="ko-KR"/>
        </w:rPr>
        <w:t xml:space="preserve"> IEs in the UE CONTEXT SETUP RESPONSE message and </w:t>
      </w:r>
      <w:r>
        <w:rPr>
          <w:rFonts w:ascii="Times New Roman" w:hAnsi="Times New Roman" w:eastAsia="MS Mincho" w:cs="Times New Roman"/>
          <w:lang w:eastAsia="ko-KR"/>
        </w:rPr>
        <w:t>setup one or two additional RLC entities for the indicated DRB</w:t>
      </w:r>
      <w:r>
        <w:rPr>
          <w:rFonts w:ascii="Times New Roman" w:hAnsi="Times New Roman" w:eastAsia="Times New Roman" w:cs="Times New Roman"/>
          <w:lang w:eastAsia="zh-CN"/>
        </w:rPr>
        <w:t xml:space="preserve">. The </w:t>
      </w:r>
      <w:r>
        <w:rPr>
          <w:rFonts w:ascii="Times New Roman" w:hAnsi="Times New Roman" w:eastAsia="Times New Roman" w:cs="Times New Roman"/>
          <w:lang w:eastAsia="ko-KR"/>
        </w:rPr>
        <w:t>gNB-CU and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w:t>
      </w:r>
      <w:r>
        <w:rPr>
          <w:rFonts w:ascii="Times New Roman" w:hAnsi="Times New Roman" w:eastAsia="Times New Roman" w:cs="Times New Roman"/>
          <w:lang w:eastAsia="zh-CN"/>
        </w:rPr>
        <w:t>to support packet duplication for intra-gNB-DU CA as defined in TS 38.470 [2].</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Batang" w:cs="Times New Roman"/>
          <w:bCs/>
          <w:i/>
          <w:lang w:eastAsia="ko-KR"/>
        </w:rPr>
        <w:t>Duplication Activation</w:t>
      </w:r>
      <w:r>
        <w:rPr>
          <w:rFonts w:ascii="Times New Roman" w:hAnsi="Times New Roman" w:eastAsia="Times New Roman" w:cs="Times New Roman"/>
          <w:bCs/>
          <w:i/>
          <w:lang w:eastAsia="zh-CN"/>
        </w:rPr>
        <w:t xml:space="preserve"> IE </w:t>
      </w:r>
      <w:r>
        <w:rPr>
          <w:rFonts w:ascii="Times New Roman" w:hAnsi="Times New Roman" w:eastAsia="Times New Roman" w:cs="Times New Roman"/>
          <w:lang w:eastAsia="zh-CN"/>
        </w:rPr>
        <w:t>is</w:t>
      </w:r>
      <w:r>
        <w:rPr>
          <w:rFonts w:ascii="Times New Roman" w:hAnsi="Times New Roman" w:eastAsia="Times New Roman" w:cs="Times New Roman"/>
          <w:lang w:eastAsia="ko-KR"/>
        </w:rPr>
        <w:t xml:space="preserve"> included in the UE CONTEXT SETUP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 xml:space="preserve">gNB-DU should take it into account when activating/deactivating </w:t>
      </w:r>
      <w:r>
        <w:rPr>
          <w:rFonts w:ascii="Times New Roman" w:hAnsi="Times New Roman" w:eastAsia="Times New Roman" w:cs="Times New Roman"/>
          <w:lang w:eastAsia="ko-KR"/>
        </w:rPr>
        <w:t xml:space="preserve">CA based </w:t>
      </w:r>
      <w:r>
        <w:rPr>
          <w:rFonts w:ascii="Times New Roman" w:hAnsi="Times New Roman" w:eastAsia="Times New Roman" w:cs="Times New Roman"/>
          <w:lang w:eastAsia="zh-CN"/>
        </w:rPr>
        <w:t xml:space="preserve">PDCP duplication for the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SETUP REQUEST message, the gNB-DU shall, if supported, take it into account when activating/deactivating CA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DC Based Duplication Configured</w:t>
      </w:r>
      <w:r>
        <w:rPr>
          <w:rFonts w:ascii="Times New Roman" w:hAnsi="Times New Roman" w:eastAsia="Times New Roman" w:cs="Times New Roman"/>
          <w:lang w:eastAsia="zh-CN"/>
        </w:rPr>
        <w:t xml:space="preserve"> IE is included in the UE CONTEXT SETUP REQUEST message for a DRB, gNB-DU shall regard that DC based PDCP duplication is configured for this DRB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true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and it should take the responsibility of PDCP duplication activation/deactivation. If </w:t>
      </w:r>
      <w:r>
        <w:rPr>
          <w:rFonts w:ascii="Times New Roman" w:hAnsi="Times New Roman" w:eastAsia="Times New Roman" w:cs="Times New Roman"/>
          <w:i/>
          <w:lang w:eastAsia="zh-CN"/>
        </w:rPr>
        <w:t>DC Based Duplication Activation</w:t>
      </w:r>
      <w:r>
        <w:rPr>
          <w:rFonts w:ascii="Times New Roman" w:hAnsi="Times New Roman" w:eastAsia="Times New Roman" w:cs="Times New Roman"/>
          <w:lang w:eastAsia="zh-CN"/>
        </w:rPr>
        <w:t xml:space="preserve"> IE is included in the UE CONTEXT SETUP REQUEST message for a DRB, gNB-DU should take it into account when activating/deactivating DC based PDCP duplication for this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SETUP REQUEST message for a DRB, the gNB-DU shall, if supported, take it into account when activating/deactivating DC</w:t>
      </w:r>
      <w:r>
        <w:rPr>
          <w:rFonts w:ascii="Times New Roman" w:hAnsi="Times New Roman" w:eastAsia="Times New Roman" w:cs="Times New Roman"/>
          <w:lang w:eastAsia="ko-KR"/>
        </w:rPr>
        <w:t xml:space="preserve"> based </w:t>
      </w:r>
      <w:r>
        <w:rPr>
          <w:rFonts w:ascii="Times New Roman" w:hAnsi="Times New Roman" w:eastAsia="Times New Roman" w:cs="Times New Roman"/>
          <w:lang w:eastAsia="zh-CN"/>
        </w:rPr>
        <w:t xml:space="preserve">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 xml:space="preserve">. If the </w:t>
      </w:r>
      <w:r>
        <w:rPr>
          <w:rFonts w:ascii="Times New Roman" w:hAnsi="Times New Roman" w:eastAsia="Times New Roman" w:cs="Times New Roman"/>
          <w:i/>
          <w:lang w:eastAsia="ko-KR"/>
        </w:rPr>
        <w:t>Primary Path Indication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the gNB-DU shall, if supported, take it into account when performing DC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UL PDCP SN length</w:t>
      </w:r>
      <w:r>
        <w:rPr>
          <w:rFonts w:ascii="Times New Roman" w:hAnsi="Times New Roman" w:eastAsia="Times New Roman" w:cs="Times New Roman"/>
          <w:lang w:eastAsia="zh-CN"/>
        </w:rPr>
        <w:t xml:space="preserve"> IE is included in the UE CONTEXT SETUP REQUEST message for a DRB, gNB-DU </w:t>
      </w:r>
      <w:r>
        <w:rPr>
          <w:rFonts w:ascii="Times New Roman" w:hAnsi="Times New Roman" w:eastAsia="Times New Roman" w:cs="Times New Roman"/>
          <w:lang w:eastAsia="ko-KR"/>
        </w:rPr>
        <w:t>shall, if supported, store this information and use it</w:t>
      </w:r>
      <w:r>
        <w:rPr>
          <w:rFonts w:ascii="Times New Roman" w:hAnsi="Times New Roman" w:eastAsia="Times New Roman" w:cs="Times New Roman"/>
          <w:lang w:eastAsia="zh-CN"/>
        </w:rPr>
        <w:t xml:space="preserve"> for lower layer configuration.</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EN-DC operation, and if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is received from an MeNB, the UE CONTEXT SETUP REQUEST message shall contain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If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is received from an MeNB, the UE CONTEXT SETUP REQUEST message shall, if supported, contain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The gNB-DU shall store the received Subscriber Profile ID for RAT/Frequency priority in the UE context and use it as defined in TS 36.300 [20]. The gNB-DU shall, if supported, store the received </w:t>
      </w:r>
      <w:r>
        <w:rPr>
          <w:rFonts w:ascii="Times New Roman" w:hAnsi="Times New Roman" w:eastAsia="Times New Roman" w:cs="Times New Roman"/>
          <w:lang w:eastAsia="ko-KR"/>
        </w:rPr>
        <w:t>Additional RRM Policy Index</w:t>
      </w:r>
      <w:r>
        <w:rPr>
          <w:rFonts w:ascii="Times New Roman" w:hAnsi="Times New Roman" w:eastAsia="Times New Roman" w:cs="Times New Roman"/>
          <w:lang w:eastAsia="zh-CN"/>
        </w:rPr>
        <w:t xml:space="preserve"> in the UE context and use it as defined in TS 36.300 [20].</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is available at the gNB-CU,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shall be included in the </w:t>
      </w:r>
      <w:r>
        <w:rPr>
          <w:rFonts w:ascii="Times New Roman" w:hAnsi="Times New Roman" w:eastAsia="Times New Roman" w:cs="Times New Roman"/>
          <w:lang w:eastAsia="ko-KR"/>
        </w:rPr>
        <w:t xml:space="preserve">UE CONTEXT SETUP REQUEST. The gNB-DU </w:t>
      </w:r>
      <w:r>
        <w:rPr>
          <w:rFonts w:ascii="Times New Roman" w:hAnsi="Times New Roman" w:eastAsia="Times New Roman" w:cs="Times New Roman"/>
          <w:snapToGrid w:val="0"/>
          <w:lang w:eastAsia="zh-CN"/>
        </w:rPr>
        <w:t>may use it for RRM purposes.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gNB-DU shall report to the gNB-CU, in the UE CONTEXT SETUP RESPONSE message, the result for all the requested DRBs, SRBs, BH RLC channels, Uu RLC channels, PC5 Relay RLC channels, and SL DRBs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established shall be included in the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established shall be included in the </w:t>
      </w:r>
      <w:r>
        <w:rPr>
          <w:rFonts w:ascii="Times New Roman" w:hAnsi="Times New Roman" w:eastAsia="Times New Roman" w:cs="Times New Roman"/>
          <w:i/>
          <w:lang w:val="en-GB" w:eastAsia="ko-KR" w:bidi="ar-SA"/>
        </w:rPr>
        <w:t>DRB Failed to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SRBs which failed to be established shall be included in the </w:t>
      </w:r>
      <w:r>
        <w:rPr>
          <w:rFonts w:ascii="Times New Roman" w:hAnsi="Times New Roman" w:eastAsia="Times New Roman" w:cs="Times New Roman"/>
          <w:i/>
          <w:lang w:val="en-GB" w:eastAsia="ko-KR" w:bidi="ar-SA"/>
        </w:rPr>
        <w:t xml:space="preserve">SRB Failed to Setup List </w:t>
      </w:r>
      <w:r>
        <w:rPr>
          <w:rFonts w:ascii="Times New Roman" w:hAnsi="Times New Roman" w:eastAsia="Times New Roman" w:cs="Times New Roman"/>
          <w:lang w:val="en-GB" w:eastAsia="ko-KR" w:bidi="ar-SA"/>
        </w:rPr>
        <w:t xml:space="preserve">IE.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established SRBs with logical channel identities for primary path shall be included in the </w:t>
      </w:r>
      <w:r>
        <w:rPr>
          <w:rFonts w:ascii="Times New Roman" w:hAnsi="Times New Roman" w:eastAsia="Times New Roman" w:cs="Times New Roman"/>
          <w:i/>
          <w:lang w:val="en-GB" w:eastAsia="ko-KR" w:bidi="ar-SA"/>
        </w:rPr>
        <w:t>SRB Setup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 xml:space="preserve">A list of SL DRBs which are successfully established shall be included in the </w:t>
      </w:r>
      <w:r>
        <w:rPr>
          <w:rFonts w:ascii="Times New Roman" w:hAnsi="Times New Roman" w:eastAsia="宋体" w:cs="Times New Roman"/>
          <w:i/>
          <w:iCs/>
          <w:lang w:val="en-US" w:eastAsia="zh-CN" w:bidi="ar-SA"/>
        </w:rPr>
        <w:t>SL DRB Setup List</w:t>
      </w:r>
      <w:r>
        <w:rPr>
          <w:rFonts w:ascii="Times New Roman" w:hAnsi="Times New Roman" w:eastAsia="宋体" w:cs="Times New Roman"/>
          <w:lang w:val="en-US"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 xml:space="preserve">A list of SL DRBs which failed to be established shall be included in the </w:t>
      </w:r>
      <w:r>
        <w:rPr>
          <w:rFonts w:ascii="Times New Roman" w:hAnsi="Times New Roman" w:eastAsia="宋体" w:cs="Times New Roman"/>
          <w:i/>
          <w:iCs/>
          <w:lang w:val="en-US" w:eastAsia="zh-CN" w:bidi="ar-SA"/>
        </w:rPr>
        <w:t xml:space="preserve">SL DRB </w:t>
      </w:r>
      <w:r>
        <w:rPr>
          <w:rFonts w:ascii="Times New Roman" w:hAnsi="Times New Roman" w:eastAsia="Times New Roman" w:cs="Times New Roman"/>
          <w:i/>
          <w:lang w:val="en-GB" w:eastAsia="ko-KR" w:bidi="ar-SA"/>
        </w:rPr>
        <w:t xml:space="preserve">Failed to </w:t>
      </w:r>
      <w:r>
        <w:rPr>
          <w:rFonts w:ascii="Times New Roman" w:hAnsi="Times New Roman" w:eastAsia="宋体" w:cs="Times New Roman"/>
          <w:i/>
          <w:iCs/>
          <w:lang w:val="en-US" w:eastAsia="zh-CN" w:bidi="ar-SA"/>
        </w:rPr>
        <w:t>Setup List</w:t>
      </w:r>
      <w:r>
        <w:rPr>
          <w:rFonts w:ascii="Times New Roman" w:hAnsi="Times New Roman" w:eastAsia="宋体" w:cs="Times New Roman"/>
          <w:lang w:val="en-US"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Times New Roman"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ko-KR" w:bidi="ar-SA"/>
        </w:rPr>
        <w:t>Uu</w:t>
      </w:r>
      <w:r>
        <w:rPr>
          <w:rFonts w:ascii="Times New Roman" w:hAnsi="Times New Roman" w:eastAsia="Times New Roman" w:cs="Times New Roman"/>
          <w:i/>
          <w:lang w:val="en-GB" w:eastAsia="zh-CN" w:bidi="ar-SA"/>
        </w:rPr>
        <w:t xml:space="preserve">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Times New Roman"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Uu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PC5 </w:t>
      </w:r>
      <w:r>
        <w:rPr>
          <w:rFonts w:ascii="Times New Roman" w:hAnsi="Times New Roman" w:eastAsia="Times New Roman"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PC5 </w:t>
      </w:r>
      <w:r>
        <w:rPr>
          <w:rFonts w:ascii="Times New Roman" w:hAnsi="Times New Roman" w:eastAsia="Times New Roman"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gNB-DU reports the unsuccessful establishment of a DRB or SRB or SL DRB</w:t>
      </w:r>
      <w:r>
        <w:rPr>
          <w:rFonts w:hint="eastAsia" w:ascii="Times New Roman" w:hAnsi="Times New Roman" w:eastAsia="Times New Roman" w:cs="Times New Roman"/>
          <w:lang w:val="en-US" w:eastAsia="zh-CN"/>
        </w:rPr>
        <w:t xml:space="preserve"> or a BH RLC channel</w:t>
      </w:r>
      <w:r>
        <w:rPr>
          <w:rFonts w:ascii="Times New Roman" w:hAnsi="Times New Roman" w:eastAsia="Times New Roman" w:cs="Times New Roman"/>
          <w:lang w:val="en-US" w:eastAsia="zh-CN"/>
        </w:rPr>
        <w:t xml:space="preserve"> or a Uu RLC channel or a PC5 </w:t>
      </w:r>
      <w:r>
        <w:rPr>
          <w:rFonts w:ascii="Times New Roman" w:hAnsi="Times New Roman" w:eastAsia="Times New Roman" w:cs="Times New Roman"/>
          <w:lang w:eastAsia="ko-KR"/>
        </w:rPr>
        <w:t xml:space="preserve">Relay </w:t>
      </w:r>
      <w:r>
        <w:rPr>
          <w:rFonts w:ascii="Times New Roman" w:hAnsi="Times New Roman" w:eastAsia="Times New Roman" w:cs="Times New Roman"/>
          <w:lang w:val="en-US" w:eastAsia="zh-CN"/>
        </w:rPr>
        <w:t>RLC channel</w:t>
      </w:r>
      <w:r>
        <w:rPr>
          <w:rFonts w:ascii="Times New Roman" w:hAnsi="Times New Roman" w:eastAsia="Times New Roman" w:cs="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For EN-DC operation, the gNB-CU shall include in the UE CONTEXT SETUP REQUEST the</w:t>
      </w:r>
      <w:r>
        <w:rPr>
          <w:rFonts w:ascii="Times New Roman" w:hAnsi="Times New Roman" w:eastAsia="Times New Roman" w:cs="Times New Roman"/>
          <w:i/>
          <w:lang w:eastAsia="ko-KR"/>
        </w:rPr>
        <w:t xml:space="preserve"> E-UTRAN QoS</w:t>
      </w:r>
      <w:r>
        <w:rPr>
          <w:rFonts w:ascii="Times New Roman" w:hAnsi="Times New Roman" w:eastAsia="Times New Roman" w:cs="Times New Roman"/>
          <w:lang w:eastAsia="ko-KR"/>
        </w:rPr>
        <w:t xml:space="preserve"> IE. The allocation of resources according to the values of the </w:t>
      </w:r>
      <w:r>
        <w:rPr>
          <w:rFonts w:ascii="Times New Roman" w:hAnsi="Times New Roman" w:eastAsia="Times New Roman" w:cs="Times New Roman"/>
          <w:i/>
          <w:lang w:eastAsia="ko-KR"/>
        </w:rPr>
        <w:t>Allocation and Retention Priority</w:t>
      </w:r>
      <w:r>
        <w:rPr>
          <w:rFonts w:ascii="Times New Roman" w:hAnsi="Times New Roman" w:eastAsia="Times New Roman" w:cs="Times New Roman"/>
          <w:lang w:eastAsia="ko-KR"/>
        </w:rPr>
        <w:t xml:space="preserve"> IE included in the </w:t>
      </w:r>
      <w:r>
        <w:rPr>
          <w:rFonts w:ascii="Times New Roman" w:hAnsi="Times New Roman" w:eastAsia="Times New Roman" w:cs="Times New Roman"/>
          <w:i/>
          <w:lang w:eastAsia="ko-KR"/>
        </w:rPr>
        <w:t>E-UTRAN QoS</w:t>
      </w:r>
      <w:r>
        <w:rPr>
          <w:rFonts w:ascii="Times New Roman" w:hAnsi="Times New Roman" w:eastAsia="Times New Roman" w:cs="Times New Roman"/>
          <w:lang w:eastAsia="ko-KR"/>
        </w:rPr>
        <w:t xml:space="preserve"> IE shall follow the principles described for the E-RAB Setup procedure in TS 36.413 [15].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NG-RAN operation, the gNB-CU shall include in the UE CONTEXT SETUP REQUEST the </w:t>
      </w:r>
      <w:r>
        <w:rPr>
          <w:rFonts w:ascii="Times New Roman" w:hAnsi="Times New Roman" w:eastAsia="Times New Roman" w:cs="Times New Roman"/>
          <w:i/>
          <w:lang w:eastAsia="ko-KR"/>
        </w:rPr>
        <w:t>DRB Information</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DC operation, the </w:t>
      </w:r>
      <w:r>
        <w:rPr>
          <w:rFonts w:ascii="Times New Roman" w:hAnsi="Times New Roman" w:eastAsia="Times New Roman" w:cs="Times New Roman"/>
          <w:i/>
          <w:iCs/>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at the gNB acting as secondary node. If the </w:t>
      </w:r>
      <w:r>
        <w:rPr>
          <w:rFonts w:ascii="Times New Roman" w:hAnsi="Times New Roman" w:eastAsia="Times New Roman" w:cs="Times New Roman"/>
          <w:i/>
          <w:iCs/>
          <w:lang w:eastAsia="ko-KR"/>
        </w:rPr>
        <w:t>CG-ConfigInfo</w:t>
      </w:r>
      <w:r>
        <w:rPr>
          <w:rFonts w:ascii="Times New Roman" w:hAnsi="Times New Roman" w:eastAsia="Times New Roman" w:cs="Times New Roman"/>
          <w:lang w:eastAsia="ko-KR"/>
        </w:rPr>
        <w:t xml:space="preserve"> IE is included in the UE CONTEXT SETUP REQUEST message,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sidelink operation,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if the gNB-CU receives sidelink related UE information from UE. If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HandoverPreparationInformation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rFonts w:ascii="Times New Roman" w:hAnsi="Times New Roman" w:eastAsia="Times New Roman" w:cs="Times New Roman"/>
          <w:i/>
          <w:lang w:eastAsia="ko-KR"/>
        </w:rPr>
        <w:t>HandoverPreparationInformation</w:t>
      </w:r>
      <w:r>
        <w:rPr>
          <w:rFonts w:ascii="Times New Roman" w:hAnsi="Times New Roman" w:eastAsia="Times New Roman" w:cs="Times New Roman"/>
          <w:lang w:eastAsia="ko-KR"/>
        </w:rPr>
        <w:t xml:space="preserve"> IE containing the sidelink related UE information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received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does not include source cell group configuration, the gNB-DU shall generate the cell group configuration using full configuration. Otherwise, delta configuration is allowed.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gNB-CU includes the SMTC information of the measured frequency(ies) in the </w:t>
      </w:r>
      <w:r>
        <w:rPr>
          <w:rFonts w:ascii="Times New Roman" w:hAnsi="Times New Roman" w:eastAsia="Times New Roman" w:cs="Times New Roman"/>
          <w:i/>
          <w:lang w:eastAsia="ko-KR"/>
        </w:rPr>
        <w:t>MeasurementTimingConfiguration</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rFonts w:ascii="Times New Roman" w:hAnsi="Times New Roman" w:eastAsia="Times New Roman" w:cs="Times New Roman"/>
          <w:i/>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that is included in the UE CONTEXT SETUP RESPONSE message.</w:t>
      </w:r>
    </w:p>
    <w:p>
      <w:pPr>
        <w:overflowPunct w:val="0"/>
        <w:autoSpaceDE w:val="0"/>
        <w:autoSpaceDN w:val="0"/>
        <w:adjustRightInd w:val="0"/>
        <w:textAlignment w:val="baseline"/>
        <w:rPr>
          <w:rFonts w:ascii="Times New Roman" w:hAnsi="Times New Roman" w:eastAsia="Times New Roman" w:cs="Times New Roman"/>
          <w:lang w:eastAsia="sv-SE" w:bidi="he-IL"/>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in the UE CONTEXT SETUP REQUEST message, the gNB-DU shall deduce that changes to the measurements configuration need to be applied. If the </w:t>
      </w:r>
      <w:r>
        <w:rPr>
          <w:rFonts w:ascii="Times New Roman" w:hAnsi="Times New Roman" w:eastAsia="Times New Roman" w:cs="Times New Roman"/>
          <w:i/>
          <w:iCs/>
          <w:lang w:eastAsia="ko-KR"/>
        </w:rPr>
        <w:t>measObjectToAddModList</w:t>
      </w:r>
      <w:r>
        <w:rPr>
          <w:rFonts w:ascii="Times New Roman" w:hAnsi="Times New Roman" w:eastAsia="Times New Roman" w:cs="Times New Roman"/>
          <w:lang w:eastAsia="ko-KR"/>
        </w:rPr>
        <w:t xml:space="preserve"> IE </w:t>
      </w:r>
      <w:r>
        <w:rPr>
          <w:rFonts w:ascii="Times New Roman" w:hAnsi="Times New Roman" w:eastAsia="Times New Roman" w:cs="Times New Roman"/>
          <w:lang w:val="en-US" w:eastAsia="ko-KR"/>
        </w:rPr>
        <w:t xml:space="preserve">is included in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then the frequencies added in such IE</w:t>
      </w:r>
      <w:r>
        <w:rPr>
          <w:rFonts w:ascii="Times New Roman" w:hAnsi="Times New Roman" w:eastAsia="Times New Roman" w:cs="Times New Roman"/>
          <w:lang w:val="en-US" w:eastAsia="ko-KR"/>
        </w:rPr>
        <w:t xml:space="preserve"> are to be activated. </w:t>
      </w:r>
      <w:r>
        <w:rPr>
          <w:rFonts w:ascii="Times New Roman" w:hAnsi="Times New Roman" w:eastAsia="Times New Roman" w:cs="Times New Roman"/>
          <w:lang w:eastAsia="ko-KR"/>
        </w:rPr>
        <w:t xml:space="preserve">Then the gNB-DU shall decide if measurement gaps are needed or not and, if needed, the gNB-DU shall send the measurement gaps information to the gNB-CU in the </w:t>
      </w:r>
      <w:r>
        <w:rPr>
          <w:rFonts w:ascii="Times New Roman" w:hAnsi="Times New Roman" w:eastAsia="Times New Roman" w:cs="Times New Roman"/>
          <w:i/>
          <w:iCs/>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iCs/>
          <w:lang w:eastAsia="ko-KR"/>
        </w:rPr>
        <w:t>DU to CU RRC Information</w:t>
      </w:r>
      <w:r>
        <w:rPr>
          <w:rFonts w:ascii="Times New Roman" w:hAnsi="Times New Roman" w:eastAsia="Times New Roman" w:cs="Times New Roman"/>
          <w:lang w:eastAsia="ko-KR"/>
        </w:rPr>
        <w:t xml:space="preserve"> IE that is included in the UE CONTEXT SETUP RESPONSE message. </w:t>
      </w:r>
      <w:r>
        <w:rPr>
          <w:rFonts w:ascii="Times New Roman" w:hAnsi="Times New Roman" w:eastAsia="Times New Roman" w:cs="Times New Roman"/>
          <w:lang w:val="en-US" w:eastAsia="ko-KR"/>
        </w:rPr>
        <w:t xml:space="preserve">If the </w:t>
      </w:r>
      <w:r>
        <w:rPr>
          <w:rFonts w:ascii="Times New Roman" w:hAnsi="Times New Roman" w:eastAsia="Times New Roman" w:cs="Times New Roman"/>
          <w:i/>
          <w:iCs/>
          <w:lang w:eastAsia="ko-KR"/>
        </w:rPr>
        <w:t xml:space="preserve">measObjectToRemoveList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the gNB-DU shall ignore it.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SETUP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w:t>
      </w:r>
      <w:r>
        <w:rPr>
          <w:rFonts w:ascii="Times New Roman" w:hAnsi="Times New Roman" w:eastAsia="Times New Roman" w:cs="Times New Roman"/>
          <w:i/>
          <w:lang w:eastAsia="ko-KR"/>
        </w:rPr>
        <w:t>Ignore PRACH Configuration</w:t>
      </w:r>
      <w:r>
        <w:rPr>
          <w:rFonts w:ascii="Times New Roman" w:hAnsi="Times New Roman" w:eastAsia="Times New Roman" w:cs="Times New Roman"/>
          <w:lang w:eastAsia="ko-KR"/>
        </w:rPr>
        <w:t xml:space="preserve"> IE is present and set to "true" the </w:t>
      </w:r>
      <w:r>
        <w:rPr>
          <w:rFonts w:ascii="Times New Roman" w:hAnsi="Times New Roman" w:eastAsia="Times New Roman" w:cs="Times New Roman"/>
          <w:i/>
          <w:lang w:eastAsia="ko-KR"/>
        </w:rPr>
        <w:t>E-UTRA PRACH Configuration</w:t>
      </w:r>
      <w:r>
        <w:rPr>
          <w:rFonts w:ascii="Times New Roman" w:hAnsi="Times New Roman" w:eastAsia="Times New Roman" w:cs="Times New Roman"/>
          <w:lang w:eastAsia="ko-KR"/>
        </w:rPr>
        <w:t xml:space="preserve"> IE in the UE CONTEXT SETUP REQUEST message shall be ignored. If the gNB-CU received the MeNB Resource Coordination Information as defined in TS 36.423 [9], it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SETUP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MeNB Resource Coordination Information at the gNB acting as secondary node as described in TS 36.423 [9]. If the </w:t>
      </w:r>
      <w:r>
        <w:rPr>
          <w:rFonts w:ascii="Times New Roman" w:hAnsi="Times New Roman" w:eastAsia="Times New Roman" w:cs="Times New Roman"/>
          <w:i/>
          <w:lang w:eastAsia="ko-KR"/>
        </w:rPr>
        <w:t>Resource Coordination E-UTRA Cell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the gNB-DU shall store the information replacing previously received information for the same E-UTRA cell, and use the stored information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NGEN-DC or NE-DC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SETUP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MR-DC Resource Coordination Information as defined in TS 38.423 [28], it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SETUP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MR-DC Resource Coordination Information at the gNB as described in TS 38.423 [28].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if the gNB-CU received this IE from the UE; if 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shall, if supported, take it into account when configuring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if the gNB-CU received this IE from the UE; if 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shall, if supported, take it into account when configuring LTE sidelink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is included in the UE CONTEXT SETUP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 xml:space="preserve">If the </w:t>
      </w:r>
      <w:r>
        <w:rPr>
          <w:rFonts w:ascii="Times New Roman" w:hAnsi="Times New Roman" w:eastAsia="MS Mincho" w:cs="Times New Roman"/>
          <w:i/>
          <w:lang w:eastAsia="ko-KR"/>
        </w:rPr>
        <w:t>Masked IMEISV</w:t>
      </w:r>
      <w:r>
        <w:rPr>
          <w:rFonts w:ascii="Times New Roman" w:hAnsi="Times New Roman" w:eastAsia="MS Mincho" w:cs="Times New Roman"/>
          <w:lang w:eastAsia="ko-KR"/>
        </w:rPr>
        <w:t xml:space="preserve"> IE is contained in the UE CONTEXT SETUP REQUEST message the gNB-DU shall, if supported, use it to determine the characteristics of the UE for subsequent handling.</w:t>
      </w:r>
    </w:p>
    <w:p>
      <w:pPr>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ascii="Times New Roman" w:hAnsi="Times New Roman" w:eastAsia="宋体" w:cs="Times New Roman"/>
          <w:i/>
          <w:lang w:eastAsia="ko-KR"/>
        </w:rPr>
        <w:t>SCell Failed To Setup List</w:t>
      </w:r>
      <w:r>
        <w:rPr>
          <w:rFonts w:ascii="Times New Roman" w:hAnsi="Times New Roman" w:eastAsia="宋体" w:cs="Times New Roman"/>
          <w:lang w:eastAsia="ko-KR"/>
        </w:rPr>
        <w:t xml:space="preserve"> IE is contained in the UE CONTEXT SETUP RE</w:t>
      </w:r>
      <w:r>
        <w:rPr>
          <w:rFonts w:ascii="Times New Roman" w:hAnsi="Times New Roman" w:eastAsia="宋体" w:cs="Times New Roman"/>
          <w:lang w:eastAsia="zh-CN"/>
        </w:rPr>
        <w:t>SPONSE</w:t>
      </w:r>
      <w:r>
        <w:rPr>
          <w:rFonts w:ascii="Times New Roman" w:hAnsi="Times New Roman" w:eastAsia="宋体" w:cs="Times New Roman"/>
          <w:lang w:eastAsia="ko-KR"/>
        </w:rPr>
        <w:t xml:space="preserve"> message, the gNB-</w:t>
      </w:r>
      <w:r>
        <w:rPr>
          <w:rFonts w:ascii="Times New Roman" w:hAnsi="Times New Roman" w:eastAsia="宋体" w:cs="Times New Roman"/>
          <w:lang w:eastAsia="zh-CN"/>
        </w:rPr>
        <w:t>C</w:t>
      </w:r>
      <w:r>
        <w:rPr>
          <w:rFonts w:ascii="Times New Roman" w:hAnsi="Times New Roman" w:eastAsia="宋体" w:cs="Times New Roman"/>
          <w:lang w:eastAsia="ko-KR"/>
        </w:rPr>
        <w:t xml:space="preserve">U shall </w:t>
      </w:r>
      <w:r>
        <w:rPr>
          <w:rFonts w:ascii="Times New Roman" w:hAnsi="Times New Roman" w:eastAsia="宋体" w:cs="Times New Roman"/>
          <w:lang w:eastAsia="zh-CN"/>
        </w:rPr>
        <w:t xml:space="preserve">regard the corresponding SCell(s) failed to </w:t>
      </w:r>
      <w:r>
        <w:rPr>
          <w:rFonts w:ascii="Times New Roman" w:hAnsi="Times New Roman" w:eastAsia="宋体" w:cs="Times New Roman"/>
          <w:lang w:eastAsia="ko-KR"/>
        </w:rPr>
        <w:t xml:space="preserve">be </w:t>
      </w:r>
      <w:r>
        <w:rPr>
          <w:rFonts w:ascii="Times New Roman" w:hAnsi="Times New Roman" w:eastAsia="宋体" w:cs="Times New Roman"/>
          <w:lang w:eastAsia="zh-CN"/>
        </w:rPr>
        <w:t>set up with an appropriate cause value for each SCell failed to setup</w:t>
      </w:r>
      <w:r>
        <w:rPr>
          <w:rFonts w:ascii="Times New Roman" w:hAnsi="Times New Roman" w:eastAsia="宋体"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Inactivity Monitoring Request</w:t>
      </w:r>
      <w:r>
        <w:rPr>
          <w:rFonts w:ascii="Times New Roman" w:hAnsi="Times New Roman" w:eastAsia="Times New Roman" w:cs="Times New Roman"/>
          <w:lang w:eastAsia="zh-CN"/>
        </w:rPr>
        <w:t xml:space="preserve"> IE is contained in the UE CONTEXT SETUP REQUEST message, gNB-DU may consider that the gNB-CU has requested the gNB-DU to perform UE inactivity monitoring. If the </w:t>
      </w:r>
      <w:r>
        <w:rPr>
          <w:rFonts w:ascii="Times New Roman" w:hAnsi="Times New Roman" w:eastAsia="Times New Roman" w:cs="Times New Roman"/>
          <w:i/>
          <w:lang w:eastAsia="zh-CN"/>
        </w:rPr>
        <w:t>Inactivity Monitoring Response</w:t>
      </w:r>
      <w:r>
        <w:rPr>
          <w:rFonts w:ascii="Times New Roman" w:hAnsi="Times New Roman" w:eastAsia="Times New Roman" w:cs="Times New Roman"/>
          <w:lang w:eastAsia="zh-CN"/>
        </w:rPr>
        <w:t xml:space="preserve"> IE is contained in the UE CONTEXT SETUP RESPONSE message and set to "Not-supported", the gNB-CU shall consider that the gNB-DU does not support UE inactivity monitoring for the UE.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SETUP RE</w:t>
      </w:r>
      <w:r>
        <w:rPr>
          <w:rFonts w:ascii="Times New Roman" w:hAnsi="Times New Roman" w:eastAsia="Times New Roman" w:cs="Times New Roman"/>
          <w:lang w:eastAsia="zh-CN"/>
        </w:rPr>
        <w:t>SPONSE</w:t>
      </w:r>
      <w:r>
        <w:rPr>
          <w:rFonts w:ascii="Times New Roman" w:hAnsi="Times New Roman" w:eastAsia="Times New Roman" w:cs="Times New Roman"/>
          <w:lang w:eastAsia="ko-KR"/>
        </w:rPr>
        <w:t xml:space="preserve"> message, the gNB-</w:t>
      </w:r>
      <w:r>
        <w:rPr>
          <w:rFonts w:ascii="Times New Roman" w:hAnsi="Times New Roman" w:eastAsia="Times New Roman" w:cs="Times New Roman"/>
          <w:lang w:eastAsia="zh-CN"/>
        </w:rPr>
        <w:t>C</w:t>
      </w:r>
      <w:r>
        <w:rPr>
          <w:rFonts w:ascii="Times New Roman" w:hAnsi="Times New Roman" w:eastAsia="Times New Roman" w:cs="Times New Roman"/>
          <w:lang w:eastAsia="ko-KR"/>
        </w:rPr>
        <w:t xml:space="preserve">U shall consider that the gNB-DU has generated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w:t>
      </w:r>
    </w:p>
    <w:p>
      <w:pPr>
        <w:overflowPunct w:val="0"/>
        <w:autoSpaceDE w:val="0"/>
        <w:autoSpaceDN w:val="0"/>
        <w:adjustRightInd w:val="0"/>
        <w:textAlignment w:val="baseline"/>
        <w:rPr>
          <w:rFonts w:ascii="Times New Roman" w:hAnsi="Times New Roman" w:eastAsia="Times New Roman" w:cs="Times New Roman"/>
          <w:szCs w:val="24"/>
          <w:lang w:eastAsia="ko-KR"/>
        </w:rPr>
      </w:pPr>
      <w:r>
        <w:rPr>
          <w:rFonts w:ascii="Times New Roman" w:hAnsi="Times New Roman" w:eastAsia="Times New Roman" w:cs="Times New Roman"/>
          <w:szCs w:val="24"/>
          <w:lang w:eastAsia="ko-KR"/>
        </w:rPr>
        <w:t xml:space="preserve">If the </w:t>
      </w:r>
      <w:r>
        <w:rPr>
          <w:rFonts w:ascii="Times New Roman" w:hAnsi="Times New Roman" w:eastAsia="Times New Roman" w:cs="Times New Roman"/>
          <w:i/>
          <w:szCs w:val="24"/>
          <w:lang w:eastAsia="ko-KR"/>
        </w:rPr>
        <w:t>C-RNTI</w:t>
      </w:r>
      <w:r>
        <w:rPr>
          <w:rFonts w:ascii="Times New Roman" w:hAnsi="Times New Roman" w:eastAsia="Times New Roman" w:cs="Times New Roman"/>
          <w:szCs w:val="24"/>
          <w:lang w:eastAsia="ko-KR"/>
        </w:rPr>
        <w:t xml:space="preserve"> IE is included in the UE CONTEXT SETUP RESPONSE, the gNB-CU shall consider that the C-RNTI has been allocated by the gNB-DU for this UE context.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UE Context Setup Procedure is not used to configure SRB0.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SETUP REQUEST message contains the </w:t>
      </w:r>
      <w:r>
        <w:rPr>
          <w:rFonts w:ascii="Times New Roman" w:hAnsi="Times New Roman" w:eastAsia="Times New Roman" w:cs="Times New Roman"/>
          <w:i/>
          <w:lang w:eastAsia="ko-KR"/>
        </w:rPr>
        <w:t>RRC-Container</w:t>
      </w:r>
      <w:r>
        <w:rPr>
          <w:rFonts w:ascii="Times New Roman" w:hAnsi="Times New Roman" w:eastAsia="Times New Roman" w:cs="Times New Roman"/>
          <w:lang w:eastAsia="ko-KR"/>
        </w:rPr>
        <w:t xml:space="preserve"> IE, the gNB-DU shall send the corresponding RRC message to the UE via SRB1.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w:t>
      </w:r>
      <w:r>
        <w:rPr>
          <w:rFonts w:ascii="Times New Roman" w:hAnsi="Times New Roman" w:eastAsia="MS Mincho" w:cs="Times New Roman"/>
          <w:snapToGrid w:val="0"/>
          <w:lang w:eastAsia="ko-KR"/>
        </w:rPr>
        <w:t>contained in the UE CONTEXT SETUP REQUEST message</w:t>
      </w:r>
      <w:r>
        <w:rPr>
          <w:rFonts w:ascii="Times New Roman" w:hAnsi="Times New Roman" w:eastAsia="Times New Roman" w:cs="Times New Roman"/>
          <w:lang w:eastAsia="ko-KR"/>
        </w:rPr>
        <w:t xml:space="preserve"> and it is set to active, the gNB-DU shall, if supported, monitor the QoS of the DRB and notify the gNB-CU if the QoS cannot be fulfilled any longer or if the QoS can be fulfilled again.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can only be applied to GBR bearers.</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MS Mincho" w:cs="Times New Roman"/>
          <w:snapToGrid w:val="0"/>
          <w:lang w:eastAsia="ko-KR"/>
        </w:rPr>
        <w:t xml:space="preserve">If the </w:t>
      </w:r>
      <w:r>
        <w:rPr>
          <w:rFonts w:ascii="Times New Roman" w:hAnsi="Times New Roman" w:eastAsia="MS Mincho" w:cs="Times New Roman"/>
          <w:i/>
          <w:snapToGrid w:val="0"/>
          <w:lang w:eastAsia="ko-KR"/>
        </w:rPr>
        <w:t xml:space="preserve">UL PDU Session Aggregate Maximum Bit Rate </w:t>
      </w:r>
      <w:r>
        <w:rPr>
          <w:rFonts w:ascii="Times New Roman" w:hAnsi="Times New Roman" w:eastAsia="MS Mincho" w:cs="Times New Roman"/>
          <w:snapToGrid w:val="0"/>
          <w:lang w:eastAsia="ko-KR"/>
        </w:rPr>
        <w:t xml:space="preserve">IE is included in the </w:t>
      </w:r>
      <w:r>
        <w:rPr>
          <w:rFonts w:ascii="Times New Roman" w:hAnsi="Times New Roman" w:eastAsia="MS Mincho" w:cs="Times New Roman"/>
          <w:i/>
          <w:snapToGrid w:val="0"/>
          <w:lang w:eastAsia="ko-KR"/>
        </w:rPr>
        <w:t>QoS Flow Level QoS Parameters</w:t>
      </w:r>
      <w:r>
        <w:rPr>
          <w:rFonts w:ascii="Times New Roman" w:hAnsi="Times New Roman" w:eastAsia="MS Mincho" w:cs="Times New Roman"/>
          <w:snapToGrid w:val="0"/>
          <w:lang w:eastAsia="ko-KR"/>
        </w:rPr>
        <w:t xml:space="preserve"> IE contained in the UE CONTEXT SETUP REQUEST message, the </w:t>
      </w:r>
      <w:r>
        <w:rPr>
          <w:rFonts w:ascii="Times New Roman" w:hAnsi="Times New Roman" w:eastAsia="Geneva" w:cs="Times New Roman"/>
          <w:lang w:eastAsia="zh-CN"/>
        </w:rPr>
        <w:t>gNB-DU</w:t>
      </w:r>
      <w:r>
        <w:rPr>
          <w:rFonts w:ascii="Times New Roman" w:hAnsi="Times New Roman" w:eastAsia="MS Mincho" w:cs="Times New Roman"/>
          <w:snapToGrid w:val="0"/>
          <w:lang w:eastAsia="ko-KR"/>
        </w:rPr>
        <w:t xml:space="preserve"> shall store the received UL PDU Session Aggregate Maximum Bit Rate and use it when enforcing uplink traffic policing</w:t>
      </w:r>
      <w:r>
        <w:rPr>
          <w:rFonts w:ascii="Times New Roman" w:hAnsi="Times New Roman" w:eastAsia="Times New Roman" w:cs="Times New Roman"/>
          <w:snapToGrid w:val="0"/>
          <w:lang w:eastAsia="ko-KR"/>
        </w:rPr>
        <w:t xml:space="preserve"> </w:t>
      </w:r>
      <w:r>
        <w:rPr>
          <w:rFonts w:ascii="Times New Roman" w:hAnsi="Times New Roman" w:eastAsia="MS Mincho" w:cs="Times New Roman"/>
          <w:snapToGrid w:val="0"/>
          <w:lang w:eastAsia="ko-KR"/>
        </w:rPr>
        <w:t xml:space="preserve">for non-GBR Bearers for the concerned UE </w:t>
      </w:r>
      <w:r>
        <w:rPr>
          <w:rFonts w:ascii="Times New Roman" w:hAnsi="Times New Roman" w:eastAsia="宋体" w:cs="Times New Roman"/>
          <w:lang w:eastAsia="zh-CN"/>
        </w:rPr>
        <w:t>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The </w:t>
      </w:r>
      <w:r>
        <w:rPr>
          <w:rFonts w:ascii="Times New Roman" w:hAnsi="Times New Roman" w:eastAsia="Geneva" w:cs="Times New Roman"/>
          <w:lang w:eastAsia="zh-CN"/>
        </w:rPr>
        <w:t>gNB-DU</w:t>
      </w:r>
      <w:r>
        <w:rPr>
          <w:rFonts w:ascii="Times New Roman" w:hAnsi="Times New Roman" w:eastAsia="Times New Roman" w:cs="Times New Roman"/>
          <w:snapToGrid w:val="0"/>
          <w:lang w:eastAsia="ko-KR"/>
        </w:rPr>
        <w:t xml:space="preserve"> shall store the received gNB-DU UE Aggregate Maximum Bit Rate Uplink and use it for non-GBR Bearers for the concerned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message contains the </w:t>
      </w:r>
      <w:r>
        <w:rPr>
          <w:rFonts w:ascii="Times New Roman" w:hAnsi="Times New Roman" w:eastAsia="Batang" w:cs="Times New Roman"/>
          <w:i/>
          <w:lang w:eastAsia="ja-JP"/>
        </w:rPr>
        <w:t>QoS Flow Mapping Indication</w:t>
      </w:r>
      <w:r>
        <w:rPr>
          <w:rFonts w:ascii="Times New Roman" w:hAnsi="Times New Roman" w:eastAsia="Times New Roman" w:cs="Times New Roman"/>
          <w:snapToGrid w:val="0"/>
          <w:lang w:eastAsia="ko-KR"/>
        </w:rPr>
        <w:t xml:space="preserve"> IE, the </w:t>
      </w:r>
      <w:r>
        <w:rPr>
          <w:rFonts w:ascii="Times New Roman" w:hAnsi="Times New Roman" w:eastAsia="Times New Roman" w:cs="Times New Roman"/>
          <w:snapToGrid w:val="0"/>
          <w:lang w:eastAsia="zh-CN"/>
        </w:rPr>
        <w:t>gNB-DU</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may </w:t>
      </w:r>
      <w:r>
        <w:rPr>
          <w:rFonts w:ascii="Times New Roman" w:hAnsi="Times New Roman" w:eastAsia="Times New Roman" w:cs="Times New Roman"/>
          <w:lang w:eastAsia="ko-KR"/>
        </w:rPr>
        <w:t>take it into account that only the uplink or downlink QoS flow is mapped to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SETUP REQUEST message contains the </w:t>
      </w:r>
      <w:r>
        <w:rPr>
          <w:rFonts w:ascii="Times New Roman" w:hAnsi="Times New Roman" w:eastAsia="Batang" w:cs="Times New Roman"/>
          <w:i/>
          <w:lang w:eastAsia="ko-KR"/>
        </w:rPr>
        <w:t>New 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IE, the gNB-DU shall, if supported, replace the value received in the </w:t>
      </w:r>
      <w:r>
        <w:rPr>
          <w:rFonts w:ascii="Times New Roman" w:hAnsi="Times New Roman" w:eastAsia="Batang" w:cs="Times New Roman"/>
          <w:i/>
          <w:lang w:eastAsia="ko-KR"/>
        </w:rPr>
        <w:t>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IE by the value of the </w:t>
      </w:r>
      <w:r>
        <w:rPr>
          <w:rFonts w:ascii="Times New Roman" w:hAnsi="Times New Roman" w:eastAsia="Batang" w:cs="Times New Roman"/>
          <w:i/>
          <w:lang w:eastAsia="ko-KR"/>
        </w:rPr>
        <w:t>New 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and use it for further signalling.</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If the </w:t>
      </w:r>
      <w:r>
        <w:rPr>
          <w:rFonts w:ascii="Times New Roman" w:hAnsi="Times New Roman" w:eastAsia="Times New Roman" w:cs="Times New Roman"/>
          <w:i/>
          <w:lang w:eastAsia="ja-JP"/>
        </w:rPr>
        <w:t xml:space="preserve">RAN UE ID </w:t>
      </w:r>
      <w:r>
        <w:rPr>
          <w:rFonts w:ascii="Times New Roman" w:hAnsi="Times New Roman" w:eastAsia="Times New Roman" w:cs="Times New Roman"/>
          <w:lang w:eastAsia="ja-JP"/>
        </w:rPr>
        <w:t xml:space="preserve">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ja-JP"/>
        </w:rPr>
        <w:t>message, the gNB-DU shall store and replace any previous information received.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Trace Activation</w:t>
      </w:r>
      <w:r>
        <w:rPr>
          <w:rFonts w:ascii="Times New Roman" w:hAnsi="Times New Roman" w:eastAsia="Times New Roman" w:cs="Times New Roman"/>
          <w:lang w:eastAsia="ko-KR"/>
        </w:rPr>
        <w:t xml:space="preserve"> IE is included in the UE CONTEXT SETUP REQUEST message the gNB-DU shall, if supported, initiate the requested trace function as described in TS 32.422 [29].</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In particular, the gNB-DU shall, if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initiate the requested trace session and MDT session as described in TS 32.422 [</w:t>
      </w:r>
      <w:r>
        <w:rPr>
          <w:rFonts w:hint="eastAsia" w:ascii="Times New Roman" w:hAnsi="Times New Roman" w:eastAsia="Times New Roman" w:cs="Times New Roman"/>
          <w:lang w:val="en-GB" w:eastAsia="zh-CN" w:bidi="ar-SA"/>
        </w:rPr>
        <w:t>29</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initiate the requested MDT session as described in TS 32.422 [</w:t>
      </w:r>
      <w:r>
        <w:rPr>
          <w:rFonts w:hint="eastAsia" w:ascii="Times New Roman" w:hAnsi="Times New Roman" w:eastAsia="Times New Roman" w:cs="Times New Roman"/>
          <w:lang w:val="en-GB" w:eastAsia="ko-KR" w:bidi="ar-SA"/>
        </w:rPr>
        <w:t>29</w:t>
      </w:r>
      <w:r>
        <w:rPr>
          <w:rFonts w:ascii="Times New Roman" w:hAnsi="Times New Roman" w:eastAsia="Times New Roman" w:cs="Times New Roman"/>
          <w:lang w:val="en-GB" w:eastAsia="ko-KR" w:bidi="ar-SA"/>
        </w:rPr>
        <w:t xml:space="preserve">] and the gNB-DU shall ignore Interfaces To Trace IE, and Trace Depth IE. If the </w:t>
      </w:r>
      <w:r>
        <w:rPr>
          <w:rFonts w:ascii="Times New Roman" w:hAnsi="Times New Roman" w:eastAsia="Times New Roman" w:cs="Times New Roman"/>
          <w:i/>
          <w:lang w:val="en-GB" w:eastAsia="ko-KR" w:bidi="ar-SA"/>
        </w:rPr>
        <w:t>Management Based MDT PLMN List</w:t>
      </w:r>
      <w:r>
        <w:rPr>
          <w:rFonts w:ascii="Times New Roman" w:hAnsi="Times New Roman" w:eastAsia="Times New Roman" w:cs="Times New Roman"/>
          <w:lang w:val="en-GB" w:eastAsia="ko-KR" w:bidi="ar-SA"/>
        </w:rPr>
        <w:t xml:space="preserve"> IE is contained in the UE CONTEXT SETUP REQUEST message, the gNB-</w:t>
      </w:r>
      <w:r>
        <w:rPr>
          <w:rFonts w:hint="eastAsia" w:ascii="Times New Roman" w:hAnsi="Times New Roman" w:eastAsia="Times New Roman" w:cs="Times New Roman"/>
          <w:lang w:val="en-GB" w:eastAsia="ko-KR" w:bidi="ar-SA"/>
        </w:rPr>
        <w:t>D</w:t>
      </w:r>
      <w:r>
        <w:rPr>
          <w:rFonts w:ascii="Times New Roman" w:hAnsi="Times New Roman" w:eastAsia="Times New Roman" w:cs="Times New Roman"/>
          <w:lang w:val="en-GB" w:eastAsia="ko-KR" w:bidi="ar-SA"/>
        </w:rPr>
        <w:t>U shall, if supported, store the received information in the UE context, and use this information to allow subsequent selection of the UE for management based MDT defined in TS 32.422 [</w:t>
      </w:r>
      <w:r>
        <w:rPr>
          <w:rFonts w:hint="eastAsia" w:ascii="Times New Roman" w:hAnsi="Times New Roman" w:eastAsia="Times New Roman" w:cs="Times New Roman"/>
          <w:lang w:val="en-GB" w:eastAsia="ko-KR" w:bidi="ar-SA"/>
        </w:rPr>
        <w:t>29</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For each QoS flow whose DRB has been successfully established and the </w:t>
      </w:r>
      <w:r>
        <w:rPr>
          <w:rFonts w:ascii="Times New Roman" w:hAnsi="Times New Roman" w:eastAsia="Times New Roman" w:cs="Times New Roman"/>
          <w:i/>
          <w:iCs/>
          <w:lang w:eastAsia="zh-CN"/>
        </w:rPr>
        <w:t xml:space="preserve">QoS Monitoring Request </w:t>
      </w:r>
      <w:r>
        <w:rPr>
          <w:rFonts w:ascii="Times New Roman" w:hAnsi="Times New Roman" w:eastAsia="Times New Roman" w:cs="Times New Roman"/>
          <w:lang w:eastAsia="ko-KR"/>
        </w:rPr>
        <w:t xml:space="preserve">IE was included in the </w:t>
      </w:r>
      <w:r>
        <w:rPr>
          <w:rFonts w:ascii="Times New Roman" w:hAnsi="Times New Roman" w:eastAsia="Times New Roman" w:cs="Times New Roman"/>
          <w:i/>
          <w:lang w:eastAsia="ko-KR"/>
        </w:rPr>
        <w:t>QoS Flow Level QoS Parameters</w:t>
      </w:r>
      <w:r>
        <w:rPr>
          <w:rFonts w:ascii="Times New Roman" w:hAnsi="Times New Roman" w:eastAsia="Times New Roman" w:cs="Times New Roman"/>
          <w:lang w:eastAsia="ko-KR"/>
        </w:rPr>
        <w:t xml:space="preserve"> IE contained in the UE CONTEXT SETUP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UE CONTEXT SETUP REQUEST message contains the </w:t>
      </w:r>
      <w:r>
        <w:rPr>
          <w:rFonts w:ascii="Times New Roman" w:hAnsi="Times New Roman" w:eastAsia="Times New Roman" w:cs="Times New Roman"/>
          <w:i/>
          <w:snapToGrid w:val="0"/>
          <w:lang w:eastAsia="ko-KR"/>
        </w:rPr>
        <w:t>C</w:t>
      </w:r>
      <w:r>
        <w:rPr>
          <w:rFonts w:ascii="Times New Roman" w:hAnsi="Times New Roman" w:eastAsia="Times New Roman" w:cs="Times New Roman"/>
          <w:i/>
          <w:iCs/>
          <w:snapToGrid w:val="0"/>
          <w:lang w:eastAsia="ko-KR"/>
        </w:rPr>
        <w:t>onfigured</w:t>
      </w:r>
      <w:r>
        <w:rPr>
          <w:rFonts w:ascii="Times New Roman" w:hAnsi="Times New Roman" w:eastAsia="Times New Roman" w:cs="Times New Roman"/>
          <w:snapToGrid w:val="0"/>
          <w:lang w:eastAsia="ko-KR"/>
        </w:rPr>
        <w:t xml:space="preserve"> </w:t>
      </w:r>
      <w:r>
        <w:rPr>
          <w:rFonts w:ascii="Times New Roman" w:hAnsi="Times New Roman" w:eastAsia="Batang" w:cs="Times New Roman"/>
          <w:i/>
          <w:lang w:eastAsia="ja-JP"/>
        </w:rPr>
        <w:t>BAP Address</w:t>
      </w:r>
      <w:r>
        <w:rPr>
          <w:rFonts w:ascii="Times New Roman" w:hAnsi="Times New Roman" w:eastAsia="Times New Roman" w:cs="Times New Roman"/>
          <w:snapToGrid w:val="0"/>
          <w:lang w:eastAsia="ko-KR"/>
        </w:rPr>
        <w:t xml:space="preserve"> IE, the gNB-DU shall, if supported, store this BAP address configured for the corresponding child IAB-node and use it as specified in TS 38.340 [30].</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Setup List </w:t>
      </w:r>
      <w:r>
        <w:rPr>
          <w:rFonts w:ascii="Times New Roman" w:hAnsi="Times New Roman" w:eastAsia="Times New Roman" w:cs="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ascii="Times New Roman" w:hAnsi="Times New Roman" w:eastAsia="Times New Roman" w:cs="Times New Roman"/>
          <w:snapToGrid w:val="0"/>
          <w:lang w:eastAsia="ko-KR"/>
        </w:rPr>
        <w:t xml:space="preserve"> IE is included in UE CONTEXT SETUP REQUEST message, the gNB-DU shall, if supported,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LTE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snapToGrid w:val="0"/>
          <w:lang w:eastAsia="ko-KR"/>
        </w:rPr>
        <w:t xml:space="preserve">NR UE </w:t>
      </w:r>
      <w:r>
        <w:rPr>
          <w:rFonts w:ascii="Times New Roman" w:hAnsi="Times New Roman" w:eastAsia="Times New Roman" w:cs="Times New Roman"/>
          <w:i/>
          <w:snapToGrid w:val="0"/>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NR V2X services</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snapToGrid w:val="0"/>
          <w:lang w:eastAsia="ko-KR"/>
        </w:rPr>
        <w:t xml:space="preserve">LTE UE </w:t>
      </w:r>
      <w:r>
        <w:rPr>
          <w:rFonts w:ascii="Times New Roman" w:hAnsi="Times New Roman" w:eastAsia="Times New Roman" w:cs="Times New Roman"/>
          <w:i/>
          <w:snapToGrid w:val="0"/>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LTE V2X services</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lang w:eastAsia="zh-CN"/>
        </w:rPr>
        <w:t>PC5 Link Aggregate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NR V2X services as defined in TS 23.287 [40]</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the UE CONTEXT SETUP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is included in the UE CONTEXT SETUP REQUEST message, the gNB-DU </w:t>
      </w:r>
      <w:r>
        <w:rPr>
          <w:rFonts w:ascii="Times New Roman" w:hAnsi="Times New Roman" w:eastAsia="Times New Roman" w:cs="Times New Roman"/>
          <w:lang w:eastAsia="ko-KR"/>
        </w:rPr>
        <w:t xml:space="preserve">shall consider that the request concerns a conditional handover </w:t>
      </w:r>
      <w:r>
        <w:rPr>
          <w:rFonts w:hint="eastAsia" w:ascii="Times New Roman" w:hAnsi="Times New Roman" w:eastAsia="宋体" w:cs="Times New Roman"/>
          <w:lang w:eastAsia="zh-CN"/>
        </w:rPr>
        <w:t xml:space="preserve">or </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onditional</w:t>
      </w:r>
      <w:r>
        <w:rPr>
          <w:rFonts w:hint="eastAsia" w:ascii="Times New Roman" w:hAnsi="Times New Roman" w:eastAsia="宋体" w:cs="Times New Roman"/>
          <w:lang w:val="en-US" w:eastAsia="zh-CN"/>
        </w:rPr>
        <w:t xml:space="preserve"> PSCell addition</w:t>
      </w:r>
      <w:r>
        <w:rPr>
          <w:rFonts w:ascii="Times New Roman" w:hAnsi="Times New Roman" w:eastAsia="Times New Roman" w:cs="Times New Roman"/>
          <w:lang w:eastAsia="ko-KR"/>
        </w:rPr>
        <w:t xml:space="preserve">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Requested Target Cell ID</w:t>
      </w:r>
      <w:r>
        <w:rPr>
          <w:rFonts w:ascii="Times New Roman" w:hAnsi="Times New Roman" w:eastAsia="Times New Roman" w:cs="Times New Roman"/>
          <w:lang w:eastAsia="ko-KR"/>
        </w:rPr>
        <w:t xml:space="preserve"> IE in the UE CONTEXT SETUP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is contained in the </w:t>
      </w:r>
      <w:r>
        <w:rPr>
          <w:rFonts w:ascii="Times New Roman" w:hAnsi="Times New Roman" w:eastAsia="Times New Roman" w:cs="Times New Roman"/>
          <w:i/>
          <w:lang w:eastAsia="ko-KR"/>
        </w:rPr>
        <w:t xml:space="preserve">Conditional Inter-DU Mobility Information </w:t>
      </w:r>
      <w:r>
        <w:rPr>
          <w:rFonts w:ascii="Times New Roman" w:hAnsi="Times New Roman" w:eastAsia="Times New Roman" w:cs="Times New Roman"/>
          <w:lang w:eastAsia="ko-KR"/>
        </w:rPr>
        <w:t xml:space="preserve">IE included in the </w:t>
      </w:r>
      <w:r>
        <w:rPr>
          <w:rFonts w:ascii="Times New Roman" w:hAnsi="Times New Roman" w:eastAsia="Times New Roman" w:cs="Times New Roman"/>
          <w:lang w:eastAsia="zh-CN"/>
        </w:rPr>
        <w:t xml:space="preserve">UE CONTEXT SETUP REQUEST </w:t>
      </w:r>
      <w:r>
        <w:rPr>
          <w:rFonts w:ascii="Times New Roman" w:hAnsi="Times New Roman" w:eastAsia="Times New Roman" w:cs="Times New Roman"/>
          <w:lang w:eastAsia="ko-KR"/>
        </w:rPr>
        <w:t xml:space="preserve">message, then the gNB-DU </w:t>
      </w:r>
      <w:bookmarkStart w:id="50" w:name="_Hlk25189334"/>
      <w:r>
        <w:rPr>
          <w:rFonts w:ascii="Times New Roman" w:hAnsi="Times New Roman" w:eastAsia="Times New Roman" w:cs="Times New Roman"/>
          <w:lang w:eastAsia="ko-KR"/>
        </w:rPr>
        <w:t xml:space="preserve">shall replace the existing prepared conditional handover </w:t>
      </w:r>
      <w:r>
        <w:rPr>
          <w:rFonts w:hint="eastAsia" w:ascii="Times New Roman" w:hAnsi="Times New Roman" w:eastAsia="宋体" w:cs="Times New Roman"/>
          <w:lang w:eastAsia="zh-CN"/>
        </w:rPr>
        <w:t xml:space="preserve">or </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onditional</w:t>
      </w:r>
      <w:r>
        <w:rPr>
          <w:rFonts w:hint="eastAsia" w:ascii="Times New Roman" w:hAnsi="Times New Roman" w:eastAsia="宋体" w:cs="Times New Roman"/>
          <w:lang w:val="en-US" w:eastAsia="zh-CN"/>
        </w:rPr>
        <w:t xml:space="preserve"> PSCell addition</w:t>
      </w:r>
      <w:r>
        <w:rPr>
          <w:rFonts w:ascii="Times New Roman" w:hAnsi="Times New Roman" w:eastAsia="Times New Roman" w:cs="Times New Roman"/>
          <w:lang w:eastAsia="ko-KR"/>
        </w:rPr>
        <w:t xml:space="preserve"> or conditional PSCell change identified by </w:t>
      </w:r>
      <w:bookmarkEnd w:id="50"/>
      <w:r>
        <w:rPr>
          <w:rFonts w:ascii="Times New Roman" w:hAnsi="Times New Roman" w:eastAsia="Times New Roman" w:cs="Times New Roman"/>
          <w:lang w:eastAsia="ko-KR"/>
        </w:rPr>
        <w:t xml:space="preserve">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 </w:t>
      </w:r>
      <w:r>
        <w:rPr>
          <w:rFonts w:ascii="Times New Roman" w:hAnsi="Times New Roman" w:eastAsia="Times New Roman" w:cs="Times New Roman"/>
          <w:i/>
          <w:lang w:eastAsia="ja-JP"/>
        </w:rPr>
        <w:t>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is contained in the </w:t>
      </w:r>
      <w:r>
        <w:rPr>
          <w:rFonts w:ascii="Times New Roman" w:hAnsi="Times New Roman" w:eastAsia="Times New Roman" w:cs="Times New Roman"/>
          <w:lang w:eastAsia="ko-KR"/>
        </w:rPr>
        <w:t>UE CONTEXT SETUP REQUEST</w:t>
      </w:r>
      <w:r>
        <w:rPr>
          <w:rFonts w:ascii="Times New Roman" w:hAnsi="Times New Roman" w:eastAsia="Times New Roman" w:cs="Times New Roman"/>
          <w:lang w:eastAsia="ja-JP"/>
        </w:rPr>
        <w:t xml:space="preserve"> message, the </w:t>
      </w:r>
      <w:r>
        <w:rPr>
          <w:rFonts w:ascii="Times New Roman" w:hAnsi="Times New Roman" w:eastAsia="Times New Roman" w:cs="Times New Roman"/>
          <w:lang w:eastAsia="ko-KR"/>
        </w:rPr>
        <w:t>gNB-DU</w:t>
      </w:r>
      <w:r>
        <w:rPr>
          <w:rFonts w:ascii="Times New Roman" w:hAnsi="Times New Roman" w:eastAsia="Times New Roman" w:cs="Times New Roman"/>
          <w:lang w:eastAsia="ja-JP"/>
        </w:rPr>
        <w:t xml:space="preserve"> shall combine the </w:t>
      </w:r>
      <w:r>
        <w:rPr>
          <w:rFonts w:ascii="Times New Roman" w:hAnsi="Times New Roman" w:eastAsia="Times New Roman" w:cs="Times New Roman"/>
          <w:i/>
          <w:lang w:eastAsia="ko-KR"/>
        </w:rPr>
        <w:t>Serving</w:t>
      </w:r>
      <w:r>
        <w:rPr>
          <w:rFonts w:ascii="Times New Roman" w:hAnsi="Times New Roman" w:eastAsia="Times New Roman" w:cs="Times New Roman"/>
          <w:i/>
          <w:lang w:eastAsia="ja-JP"/>
        </w:rPr>
        <w:t xml:space="preserve"> 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with the </w:t>
      </w:r>
      <w:r>
        <w:rPr>
          <w:rFonts w:ascii="Times New Roman" w:hAnsi="Times New Roman" w:eastAsia="Times New Roman" w:cs="Times New Roman"/>
          <w:i/>
          <w:lang w:eastAsia="ja-JP"/>
        </w:rPr>
        <w:t xml:space="preserve">Serving PLMN </w:t>
      </w:r>
      <w:r>
        <w:rPr>
          <w:rFonts w:ascii="Times New Roman" w:hAnsi="Times New Roman" w:eastAsia="Times New Roman" w:cs="Times New Roman"/>
          <w:lang w:eastAsia="ja-JP"/>
        </w:rPr>
        <w:t>IE</w:t>
      </w:r>
      <w:r>
        <w:rPr>
          <w:rFonts w:ascii="Times New Roman" w:hAnsi="Times New Roman" w:eastAsia="Times New Roman" w:cs="Times New Roman"/>
          <w:i/>
          <w:lang w:eastAsia="ja-JP"/>
        </w:rPr>
        <w:t xml:space="preserve"> </w:t>
      </w:r>
      <w:r>
        <w:rPr>
          <w:rFonts w:ascii="Times New Roman" w:hAnsi="Times New Roman" w:eastAsia="Times New Roman" w:cs="Times New Roman"/>
          <w:lang w:eastAsia="ja-JP"/>
        </w:rPr>
        <w:t xml:space="preserve">to identify the serving NPN, and may </w:t>
      </w:r>
      <w:r>
        <w:rPr>
          <w:rFonts w:ascii="Times New Roman" w:hAnsi="Times New Roman" w:eastAsia="Times New Roman" w:cs="Times New Roman"/>
          <w:lang w:eastAsia="ko-KR"/>
        </w:rPr>
        <w:t>take it into account for UE context establishment</w:t>
      </w:r>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w:t>
      </w:r>
      <w:r>
        <w:rPr>
          <w:rFonts w:ascii="Times New Roman" w:hAnsi="Times New Roman" w:eastAsia="Times New Roman" w:cs="Times New Roman"/>
          <w:lang w:eastAsia="ko-KR"/>
        </w:rPr>
        <w:t>included in the UE CONTEXT SETUP REQUEST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ko-KR"/>
        </w:rPr>
        <w:t>message, then the gNB-DU may use the information to allocate necessary resources for the UE.</w:t>
      </w:r>
    </w:p>
    <w:p>
      <w:pPr>
        <w:overflowPunct w:val="0"/>
        <w:autoSpaceDE w:val="0"/>
        <w:autoSpaceDN w:val="0"/>
        <w:adjustRightInd w:val="0"/>
        <w:textAlignment w:val="baseline"/>
        <w:rPr>
          <w:rFonts w:ascii="Times New Roman" w:hAnsi="Times New Roman" w:eastAsia="Times New Roman" w:cs="Times New Roman"/>
          <w:lang w:eastAsia="ko-KR"/>
        </w:rPr>
      </w:pPr>
      <w:bookmarkStart w:id="51" w:name="OLE_LINK245"/>
      <w:bookmarkStart w:id="52" w:name="OLE_LINK246"/>
      <w:r>
        <w:rPr>
          <w:rFonts w:ascii="Times New Roman" w:hAnsi="Times New Roman" w:eastAsia="Times New Roman" w:cs="Times New Roman"/>
          <w:lang w:eastAsia="ko-KR"/>
        </w:rPr>
        <w:t xml:space="preserve">If for a given E-RAB for EN-DC operation the </w:t>
      </w:r>
      <w:r>
        <w:rPr>
          <w:rFonts w:ascii="Times New Roman" w:hAnsi="Times New Roman" w:eastAsia="Times New Roman" w:cs="Times New Roman"/>
          <w:i/>
          <w:iCs/>
          <w:lang w:eastAsia="ko-KR"/>
        </w:rPr>
        <w:t xml:space="preserve">ENB DL Transport Layer Address </w:t>
      </w:r>
      <w:r>
        <w:rPr>
          <w:rFonts w:ascii="Times New Roman" w:hAnsi="Times New Roman" w:eastAsia="Times New Roman" w:cs="Times New Roman"/>
          <w:lang w:eastAsia="ko-KR"/>
        </w:rPr>
        <w:t xml:space="preserve">IE is included in the UE CONTEXT </w:t>
      </w:r>
      <w:r>
        <w:rPr>
          <w:rFonts w:hint="eastAsia" w:ascii="Times New Roman" w:hAnsi="Times New Roman" w:eastAsia="Times New Roman" w:cs="Times New Roman"/>
          <w:lang w:eastAsia="zh-CN"/>
        </w:rPr>
        <w:t>SETUP</w:t>
      </w:r>
      <w:r>
        <w:rPr>
          <w:rFonts w:ascii="Times New Roman" w:hAnsi="Times New Roman" w:eastAsia="Times New Roman" w:cs="Times New Roman"/>
          <w:lang w:eastAsia="ko-KR"/>
        </w:rPr>
        <w:t xml:space="preserve"> REQUEST message, the gNB-DU shall, if supported, use it as part of its ACL functionality configuration actions, if such ACL functionality is deployed.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for a given Qos flow for NG-RAN operation the </w:t>
      </w:r>
      <w:r>
        <w:rPr>
          <w:rFonts w:ascii="Times New Roman" w:hAnsi="Times New Roman" w:eastAsia="Times New Roman" w:cs="Times New Roman"/>
          <w:i/>
          <w:iCs/>
          <w:lang w:eastAsia="ko-KR"/>
        </w:rPr>
        <w:t xml:space="preserve">PDCP Terminating Node DL Transport Layer Address </w:t>
      </w:r>
      <w:r>
        <w:rPr>
          <w:rFonts w:ascii="Times New Roman" w:hAnsi="Times New Roman" w:eastAsia="Times New Roman" w:cs="Times New Roman"/>
          <w:lang w:eastAsia="ko-KR"/>
        </w:rPr>
        <w:t xml:space="preserve">IE is included in the UE CONTEXT </w:t>
      </w:r>
      <w:r>
        <w:rPr>
          <w:rFonts w:hint="eastAsia" w:ascii="Times New Roman" w:hAnsi="Times New Roman" w:eastAsia="Times New Roman" w:cs="Times New Roman"/>
          <w:lang w:eastAsia="zh-CN"/>
        </w:rPr>
        <w:t>SETUP</w:t>
      </w:r>
      <w:r>
        <w:rPr>
          <w:rFonts w:ascii="Times New Roman" w:hAnsi="Times New Roman" w:eastAsia="Times New Roman" w:cs="Times New Roman"/>
          <w:lang w:eastAsia="ko-KR"/>
        </w:rPr>
        <w:t xml:space="preserve"> REQUEST message, then the gNB-DU shall, if supported, use it as part of its ACL functionality configuration actions, if such ACL functionality is deployed.</w:t>
      </w:r>
    </w:p>
    <w:bookmarkEnd w:id="51"/>
    <w:bookmarkEnd w:id="52"/>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hint="eastAsia" w:ascii="Times New Roman" w:hAnsi="Times New Roman" w:eastAsia="Times New Roman" w:cs="Times New Roman"/>
          <w:i/>
          <w:snapToGrid w:val="0"/>
          <w:lang w:val="en-US" w:eastAsia="zh-CN"/>
        </w:rPr>
        <w:t xml:space="preserve"> NRDC</w:t>
      </w:r>
      <w:r>
        <w:rPr>
          <w:rFonts w:ascii="Times New Roman" w:hAnsi="Times New Roman" w:eastAsia="Times New Roman" w:cs="Times New Roman"/>
          <w:snapToGrid w:val="0"/>
          <w:lang w:eastAsia="ko-KR"/>
        </w:rPr>
        <w:t xml:space="preserve"> IE is included in UE CONTEXT SETUP REQUEST message, the gNB-DU shall, if supported, take it into account.</w:t>
      </w:r>
    </w:p>
    <w:p>
      <w:pPr>
        <w:overflowPunct w:val="0"/>
        <w:autoSpaceDE w:val="0"/>
        <w:autoSpaceDN w:val="0"/>
        <w:adjustRightInd w:val="0"/>
        <w:textAlignment w:val="baseline"/>
        <w:rPr>
          <w:rFonts w:ascii="Times New Roman" w:hAnsi="Times New Roman" w:eastAsia="宋体" w:cs="Times New Roman"/>
          <w:lang w:val="en-US" w:eastAsia="zh-CN"/>
        </w:rPr>
      </w:pPr>
      <w:r>
        <w:rPr>
          <w:rFonts w:ascii="Times New Roman" w:hAnsi="Times New Roman" w:eastAsia="Times New Roman" w:cs="Times New Roman"/>
          <w:lang w:eastAsia="ko-KR"/>
        </w:rPr>
        <w:t xml:space="preserve">If the </w:t>
      </w:r>
      <w:r>
        <w:rPr>
          <w:rFonts w:hint="eastAsia" w:ascii="Times New Roman" w:hAnsi="Times New Roman" w:eastAsia="宋体" w:cs="Times New Roman"/>
          <w:i/>
          <w:iCs/>
          <w:lang w:val="en-US" w:eastAsia="zh-CN"/>
        </w:rPr>
        <w:t>MDT Polluted Measurement Indicator</w:t>
      </w:r>
      <w:r>
        <w:rPr>
          <w:rFonts w:ascii="Times New Roman" w:hAnsi="Times New Roman" w:eastAsia="Times New Roman" w:cs="Times New Roman"/>
          <w:lang w:eastAsia="zh-CN"/>
        </w:rPr>
        <w:t xml:space="preserve"> IE is included in the UE CONTEXT SETUP REQUEST, the gNB-DU shall take this information into account </w:t>
      </w:r>
      <w:r>
        <w:rPr>
          <w:rFonts w:ascii="Times New Roman" w:hAnsi="Times New Roman" w:eastAsia="Times New Roman" w:cs="Times New Roman"/>
          <w:lang w:eastAsia="ko-KR"/>
        </w:rPr>
        <w:t>as specified in TS 3</w:t>
      </w:r>
      <w:r>
        <w:rPr>
          <w:rFonts w:hint="eastAsia" w:ascii="Times New Roman" w:hAnsi="Times New Roman" w:eastAsia="宋体" w:cs="Times New Roman"/>
          <w:lang w:val="en-US" w:eastAsia="zh-CN"/>
        </w:rPr>
        <w:t>8</w:t>
      </w:r>
      <w:r>
        <w:rPr>
          <w:rFonts w:ascii="Times New Roman" w:hAnsi="Times New Roman" w:eastAsia="Times New Roman" w:cs="Times New Roman"/>
          <w:lang w:eastAsia="ko-KR"/>
        </w:rPr>
        <w:t>.</w:t>
      </w:r>
      <w:r>
        <w:rPr>
          <w:rFonts w:hint="eastAsia" w:ascii="Times New Roman" w:hAnsi="Times New Roman" w:eastAsia="宋体" w:cs="Times New Roman"/>
          <w:lang w:val="en-US" w:eastAsia="zh-CN"/>
        </w:rPr>
        <w:t>401</w:t>
      </w:r>
      <w:r>
        <w:rPr>
          <w:rFonts w:ascii="Times New Roman" w:hAnsi="Times New Roman" w:eastAsia="Times New Roman" w:cs="Times New Roman"/>
          <w:lang w:eastAsia="ko-KR"/>
        </w:rPr>
        <w:t xml:space="preserve"> [</w:t>
      </w:r>
      <w:r>
        <w:rPr>
          <w:rFonts w:hint="eastAsia" w:ascii="Times New Roman" w:hAnsi="Times New Roman" w:eastAsia="宋体" w:cs="Times New Roman"/>
          <w:lang w:val="en-US" w:eastAsia="zh-CN"/>
        </w:rPr>
        <w:t>4</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i/>
          <w:snapToGrid w:val="0"/>
          <w:lang w:eastAsia="ko-KR"/>
        </w:rPr>
      </w:pPr>
      <w:r>
        <w:rPr>
          <w:rFonts w:ascii="Times New Roman" w:hAnsi="Times New Roman" w:eastAsia="Times New Roman" w:cs="Times New Roman"/>
          <w:lang w:eastAsia="ko-KR"/>
        </w:rPr>
        <w:t xml:space="preserve">If the </w:t>
      </w:r>
      <w:r>
        <w:rPr>
          <w:rFonts w:ascii="Times New Roman" w:hAnsi="Times New Roman" w:eastAsia="Batang" w:cs="Times New Roman"/>
          <w:bCs/>
          <w:i/>
          <w:lang w:eastAsia="ko-KR"/>
        </w:rPr>
        <w:t xml:space="preserve">SCG Activation </w:t>
      </w:r>
      <w:r>
        <w:rPr>
          <w:rFonts w:ascii="Times New Roman" w:hAnsi="Times New Roman" w:eastAsia="Times New Roman" w:cs="Times New Roman"/>
          <w:bCs/>
          <w:i/>
          <w:lang w:eastAsia="ko-KR"/>
        </w:rPr>
        <w:t xml:space="preserve">Request </w:t>
      </w:r>
      <w:r>
        <w:rPr>
          <w:rFonts w:ascii="Times New Roman" w:hAnsi="Times New Roman" w:eastAsia="Times New Roman" w:cs="Times New Roman"/>
          <w:bCs/>
          <w:lang w:eastAsia="ko-KR"/>
        </w:rPr>
        <w:t xml:space="preserve">IE is included in the </w:t>
      </w:r>
      <w:r>
        <w:rPr>
          <w:rFonts w:ascii="Times New Roman" w:hAnsi="Times New Roman" w:eastAsia="Times New Roman" w:cs="Times New Roman"/>
          <w:lang w:eastAsia="ko-KR"/>
        </w:rPr>
        <w:t xml:space="preserve">UE CONTEXT SETUP REQUEST message, the gNB-DU may use it to configure SCG resources as specified in TS 37.340 [7] , and if supported, shall include the </w:t>
      </w:r>
      <w:r>
        <w:rPr>
          <w:rFonts w:ascii="Times New Roman" w:hAnsi="Times New Roman" w:eastAsia="Times New Roman" w:cs="Times New Roman"/>
          <w:i/>
          <w:iCs/>
          <w:lang w:eastAsia="ko-KR"/>
        </w:rPr>
        <w:t xml:space="preserve">SCG Activation Status </w:t>
      </w:r>
      <w:r>
        <w:rPr>
          <w:rFonts w:ascii="Times New Roman" w:hAnsi="Times New Roman" w:eastAsia="Times New Roman" w:cs="Times New Roman"/>
          <w:lang w:eastAsia="ko-KR"/>
        </w:rPr>
        <w:t xml:space="preserve">IE in the UE CONTEXT SETUP RESPONSE message. If the </w:t>
      </w:r>
      <w:r>
        <w:rPr>
          <w:rFonts w:ascii="Times New Roman" w:hAnsi="Times New Roman" w:eastAsia="Times New Roman" w:cs="Times New Roman"/>
          <w:i/>
          <w:lang w:eastAsia="ko-KR"/>
        </w:rPr>
        <w:t>SCG Activation Request</w:t>
      </w:r>
      <w:r>
        <w:rPr>
          <w:rFonts w:ascii="Times New Roman" w:hAnsi="Times New Roman" w:eastAsia="Times New Roman" w:cs="Times New Roman"/>
          <w:lang w:eastAsia="ko-KR"/>
        </w:rPr>
        <w:t xml:space="preserve"> IE in the UE CONTEXT SETUP REQUEST message is set to “Activate SCG”, the gNB-DU shall activate the SCG resources and set the </w:t>
      </w:r>
      <w:r>
        <w:rPr>
          <w:rFonts w:ascii="Times New Roman" w:hAnsi="Times New Roman" w:eastAsia="Times New Roman" w:cs="Times New Roman"/>
          <w:i/>
          <w:lang w:eastAsia="ko-KR"/>
        </w:rPr>
        <w:t>SCG Activation Status</w:t>
      </w:r>
      <w:r>
        <w:rPr>
          <w:rFonts w:ascii="Times New Roman" w:hAnsi="Times New Roman" w:eastAsia="Times New Roman" w:cs="Times New Roman"/>
          <w:lang w:eastAsia="ko-KR"/>
        </w:rPr>
        <w:t xml:space="preserve"> IE in the UE CONTEXT SETUP RESPONSE message to “SCG Activated”.</w:t>
      </w:r>
    </w:p>
    <w:p>
      <w:pPr>
        <w:overflowPunct/>
        <w:autoSpaceDE/>
        <w:autoSpaceDN/>
        <w:adjustRightInd/>
        <w:textAlignment w:val="auto"/>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Old CG-SDT Session Info</w:t>
      </w:r>
      <w:r>
        <w:rPr>
          <w:rFonts w:ascii="Times New Roman" w:hAnsi="Times New Roman" w:eastAsia="Times New Roman" w:cs="Times New Roman"/>
          <w:lang w:eastAsia="ko-KR"/>
        </w:rPr>
        <w:t xml:space="preserve"> IE is included in the UE CONTEXT SETUP REQUEST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ko-KR"/>
        </w:rPr>
        <w:t>message, the gNB-DU shall, if supported, retrieve the old CG-SDT resource configuration and old UE context based on the indicated gNB-CU F1AP UE ID and gNB-DU F1AP UE ID.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iCs/>
          <w:lang w:val="en-US" w:eastAsia="zh-CN"/>
        </w:rPr>
        <w:t>5G ProSe</w:t>
      </w:r>
      <w:r>
        <w:rPr>
          <w:rFonts w:ascii="Times New Roman" w:hAnsi="Times New Roman" w:eastAsia="Times New Roman" w:cs="Times New Roman"/>
          <w:i/>
          <w:lang w:eastAsia="ko-KR"/>
        </w:rPr>
        <w:t xml:space="preserve"> Authorized</w:t>
      </w:r>
      <w:r>
        <w:rPr>
          <w:rFonts w:ascii="Times New Roman" w:hAnsi="Times New Roman" w:eastAsia="Times New Roman" w:cs="Times New Roman"/>
          <w:lang w:eastAsia="ko-KR"/>
        </w:rPr>
        <w:t xml:space="preserve"> 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hint="eastAsia" w:ascii="Times New Roman" w:hAnsi="Times New Roman" w:eastAsia="Times New Roman" w:cs="Times New Roman"/>
          <w:i/>
          <w:snapToGrid w:val="0"/>
          <w:lang w:val="en-US" w:eastAsia="zh-CN"/>
        </w:rPr>
        <w:t>5G ProSe</w:t>
      </w:r>
      <w:r>
        <w:rPr>
          <w:rFonts w:ascii="Times New Roman" w:hAnsi="Times New Roman" w:eastAsia="Times New Roman" w:cs="Times New Roman"/>
          <w:i/>
          <w:snapToGrid w:val="0"/>
          <w:lang w:eastAsia="ko-KR"/>
        </w:rPr>
        <w:t xml:space="preserve"> UE </w:t>
      </w:r>
      <w:r>
        <w:rPr>
          <w:rFonts w:hint="eastAsia" w:ascii="Times New Roman" w:hAnsi="Times New Roman" w:eastAsia="Times New Roman" w:cs="Times New Roman"/>
          <w:i/>
          <w:snapToGrid w:val="0"/>
          <w:lang w:val="en-US" w:eastAsia="zh-CN"/>
        </w:rPr>
        <w:t>PC5</w:t>
      </w:r>
      <w:r>
        <w:rPr>
          <w:rFonts w:ascii="Times New Roman" w:hAnsi="Times New Roman" w:eastAsia="Times New Roman" w:cs="Times New Roman"/>
          <w:i/>
          <w:snapToGrid w:val="0"/>
          <w:lang w:eastAsia="zh-CN"/>
        </w:rPr>
        <w:t xml:space="preserve">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 xml:space="preserve">'s sidelink communication in network scheduled mode for </w:t>
      </w:r>
      <w:r>
        <w:rPr>
          <w:rFonts w:hint="eastAsia" w:ascii="Times New Roman" w:hAnsi="Times New Roman" w:eastAsia="Times New Roman" w:cs="Times New Roman"/>
          <w:lang w:val="en-US" w:eastAsia="zh-CN"/>
        </w:rPr>
        <w:t>5G ProSe</w:t>
      </w:r>
      <w:r>
        <w:rPr>
          <w:rFonts w:ascii="Times New Roman" w:hAnsi="Times New Roman" w:eastAsia="Times New Roman" w:cs="Times New Roman"/>
          <w:lang w:eastAsia="zh-CN"/>
        </w:rPr>
        <w:t xml:space="preserve"> services</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hint="eastAsia" w:ascii="Times New Roman" w:hAnsi="Times New Roman" w:eastAsia="Times New Roman" w:cs="Times New Roman"/>
          <w:i/>
          <w:iCs/>
          <w:lang w:val="en-US" w:eastAsia="zh-CN"/>
        </w:rPr>
        <w:t xml:space="preserve">5G ProSe </w:t>
      </w:r>
      <w:r>
        <w:rPr>
          <w:rFonts w:ascii="Times New Roman" w:hAnsi="Times New Roman" w:eastAsia="Times New Roman" w:cs="Times New Roman"/>
          <w:i/>
          <w:lang w:eastAsia="zh-CN"/>
        </w:rPr>
        <w:t>PC5 Link Aggregate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 xml:space="preserve">'s sidelink communication in network scheduled mode for </w:t>
      </w:r>
      <w:r>
        <w:rPr>
          <w:rFonts w:hint="eastAsia" w:ascii="Times New Roman" w:hAnsi="Times New Roman" w:eastAsia="Times New Roman" w:cs="Times New Roman"/>
          <w:lang w:val="en-US" w:eastAsia="zh-CN"/>
        </w:rPr>
        <w:t>5G ProSe</w:t>
      </w:r>
      <w:r>
        <w:rPr>
          <w:rFonts w:ascii="Times New Roman" w:hAnsi="Times New Roman" w:eastAsia="Times New Roman" w:cs="Times New Roman"/>
          <w:lang w:eastAsia="zh-CN"/>
        </w:rPr>
        <w:t xml:space="preserve"> services as defined in TS 23.</w:t>
      </w:r>
      <w:r>
        <w:rPr>
          <w:rFonts w:hint="eastAsia" w:ascii="Times New Roman" w:hAnsi="Times New Roman" w:eastAsia="Times New Roman" w:cs="Times New Roman"/>
          <w:lang w:val="en-US" w:eastAsia="zh-CN"/>
        </w:rPr>
        <w:t>304</w:t>
      </w:r>
      <w:r>
        <w:rPr>
          <w:rFonts w:ascii="Times New Roman" w:hAnsi="Times New Roman" w:eastAsia="Times New Roman" w:cs="Times New Roman"/>
          <w:lang w:eastAsia="zh-CN"/>
        </w:rPr>
        <w:t xml:space="preserve"> [4</w:t>
      </w:r>
      <w:r>
        <w:rPr>
          <w:rFonts w:hint="eastAsia" w:ascii="Times New Roman" w:hAnsi="Times New Roman" w:eastAsia="Times New Roman" w:cs="Times New Roman"/>
          <w:lang w:val="en-US" w:eastAsia="zh-CN"/>
        </w:rPr>
        <w:t>4</w:t>
      </w:r>
      <w:r>
        <w:rPr>
          <w:rFonts w:ascii="Times New Roman" w:hAnsi="Times New Roman" w:eastAsia="Times New Roman" w:cs="Times New Roman"/>
          <w:lang w:eastAsia="zh-CN"/>
        </w:rPr>
        <w:t>]</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Uu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SETUP REQUEST message, the gNB-DU shall, if supported, act as specified in TS 38.401 [4]. gNB-DU generates the Uu Relay RLC channel configurations for a L2 U2N Re</w:t>
      </w:r>
      <w:r>
        <w:rPr>
          <w:rFonts w:hint="eastAsia" w:ascii="Times New Roman" w:hAnsi="Times New Roman" w:eastAsia="仿宋" w:cs="Times New Roman"/>
          <w:lang w:val="en-US" w:eastAsia="zh-CN"/>
        </w:rPr>
        <w:t>lay</w:t>
      </w:r>
      <w:r>
        <w:rPr>
          <w:rFonts w:ascii="Times New Roman" w:hAnsi="Times New Roman" w:eastAsia="Times New Roman" w:cs="Times New Roman"/>
          <w:lang w:eastAsia="ko-KR"/>
        </w:rPr>
        <w:t xml:space="preserve"> UE.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PC5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SETUP REQUEST message, the gNB-DU shall, if supported, act as specified in TS 38.401 [4]. gNB-DU generates the PC5 Relay RLC channel configurations for a L2 U2N Remote UE</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or</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 xml:space="preserve">U2N </w:t>
      </w:r>
      <w:r>
        <w:rPr>
          <w:rFonts w:hint="eastAsia" w:ascii="Times New Roman" w:hAnsi="Times New Roman" w:eastAsia="仿宋" w:cs="Times New Roman"/>
          <w:lang w:val="en-US" w:eastAsia="zh-CN"/>
        </w:rPr>
        <w:t>Relay UE</w:t>
      </w:r>
      <w:r>
        <w:rPr>
          <w:rFonts w:ascii="Times New Roman" w:hAnsi="Times New Roman" w:eastAsia="Times New Roman" w:cs="Times New Roman"/>
          <w:lang w:eastAsia="ko-KR"/>
        </w:rPr>
        <w:t xml:space="preserve">. </w:t>
      </w:r>
    </w:p>
    <w:p>
      <w:pPr>
        <w:overflowPunct w:val="0"/>
        <w:autoSpaceDE w:val="0"/>
        <w:autoSpaceDN w:val="0"/>
        <w:adjustRightInd w:val="0"/>
        <w:textAlignment w:val="baseline"/>
        <w:rPr>
          <w:rFonts w:ascii="Times New Roman" w:hAnsi="Times New Roman" w:eastAsia="仿宋" w:cs="Times New Roman"/>
          <w:lang w:eastAsia="zh-CN"/>
        </w:rPr>
      </w:pPr>
      <w:r>
        <w:rPr>
          <w:rFonts w:ascii="Times New Roman" w:hAnsi="Times New Roman" w:eastAsia="仿宋" w:cs="Times New Roman"/>
          <w:lang w:eastAsia="zh-CN"/>
        </w:rPr>
        <w:t xml:space="preserve">If the </w:t>
      </w:r>
      <w:r>
        <w:rPr>
          <w:rFonts w:ascii="Times New Roman" w:hAnsi="Times New Roman" w:eastAsia="仿宋" w:cs="Times New Roman"/>
          <w:i/>
          <w:lang w:eastAsia="zh-CN"/>
        </w:rPr>
        <w:t>Path Switch Configuration</w:t>
      </w:r>
      <w:r>
        <w:rPr>
          <w:rFonts w:ascii="Times New Roman" w:hAnsi="Times New Roman" w:eastAsia="仿宋" w:cs="Times New Roman"/>
          <w:lang w:eastAsia="zh-CN"/>
        </w:rPr>
        <w:t xml:space="preserve"> IE is contained in the UE CONTEXT SETUP REQUEST message, the gNB-DU shall, if supported, use it to configure the path switch from direct path to indirect path as specified in </w:t>
      </w:r>
      <w:r>
        <w:rPr>
          <w:rFonts w:ascii="Times New Roman" w:hAnsi="Times New Roman" w:eastAsia="Times New Roman" w:cs="Times New Roman"/>
          <w:lang w:eastAsia="ko-KR"/>
        </w:rPr>
        <w:t>TS 38.401 [4]</w:t>
      </w:r>
      <w:r>
        <w:rPr>
          <w:rFonts w:ascii="Times New Roman" w:hAnsi="Times New Roman" w:eastAsia="仿宋"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val="en-IN" w:eastAsia="ko-KR"/>
        </w:rPr>
      </w:pPr>
      <w:r>
        <w:rPr>
          <w:rFonts w:ascii="Times New Roman" w:hAnsi="Times New Roman" w:eastAsia="Times New Roman" w:cs="Times New Roman"/>
          <w:lang w:val="en-IN" w:eastAsia="ko-KR"/>
        </w:rPr>
        <w:t xml:space="preserve">If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is contained in the </w:t>
      </w:r>
      <w:r>
        <w:rPr>
          <w:rFonts w:ascii="Times New Roman" w:hAnsi="Times New Roman" w:eastAsia="Times New Roman" w:cs="Times New Roman"/>
          <w:i/>
          <w:iCs/>
          <w:lang w:val="en-IN" w:eastAsia="ko-KR"/>
        </w:rPr>
        <w:t>CU to DU RRC Information</w:t>
      </w:r>
      <w:r>
        <w:rPr>
          <w:rFonts w:ascii="Times New Roman" w:hAnsi="Times New Roman" w:eastAsia="Times New Roman" w:cs="Times New Roman"/>
          <w:lang w:val="en-IN" w:eastAsia="ko-KR"/>
        </w:rPr>
        <w:t xml:space="preserve"> IE included in the UE CONTEXT SETUP REQUEST</w:t>
      </w:r>
      <w:r>
        <w:rPr>
          <w:rFonts w:ascii="Times New Roman" w:hAnsi="Times New Roman" w:eastAsia="Times New Roman" w:cs="Times New Roman"/>
          <w:lang w:val="en-IN" w:eastAsia="ja-JP"/>
        </w:rPr>
        <w:t xml:space="preserve"> </w:t>
      </w:r>
      <w:r>
        <w:rPr>
          <w:rFonts w:ascii="Times New Roman" w:hAnsi="Times New Roman" w:eastAsia="Times New Roman" w:cs="Times New Roman"/>
          <w:lang w:val="en-IN" w:eastAsia="ko-KR"/>
        </w:rPr>
        <w:t xml:space="preserve">message, the gNB-DU shall, if supported, decide to use this IE for MUSIM gap configuration or select another one based on the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If gNB-DU selects a different MUSIM gap configuration from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then it shall include the selected MUSIM gap information to the gNB-CU in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of the </w:t>
      </w:r>
      <w:r>
        <w:rPr>
          <w:rFonts w:ascii="Times New Roman" w:hAnsi="Times New Roman" w:eastAsia="Times New Roman" w:cs="Times New Roman"/>
          <w:i/>
          <w:iCs/>
          <w:lang w:val="en-IN" w:eastAsia="ko-KR"/>
        </w:rPr>
        <w:t>DU to CU RRC Information</w:t>
      </w:r>
      <w:r>
        <w:rPr>
          <w:rFonts w:ascii="Times New Roman" w:hAnsi="Times New Roman" w:eastAsia="Times New Roman" w:cs="Times New Roman"/>
          <w:lang w:val="en-IN" w:eastAsia="ko-KR"/>
        </w:rPr>
        <w:t xml:space="preserve"> IE that is included in the UE CONTEXT SETUP RESPONSE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val="en-IN" w:eastAsia="ko-KR"/>
        </w:rPr>
        <w:t xml:space="preserve">If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is not contained in the </w:t>
      </w:r>
      <w:r>
        <w:rPr>
          <w:rFonts w:ascii="Times New Roman" w:hAnsi="Times New Roman" w:eastAsia="Times New Roman" w:cs="Times New Roman"/>
          <w:i/>
          <w:iCs/>
          <w:lang w:val="en-IN" w:eastAsia="ko-KR"/>
        </w:rPr>
        <w:t>CU to DU RRC Information</w:t>
      </w:r>
      <w:r>
        <w:rPr>
          <w:rFonts w:ascii="Times New Roman" w:hAnsi="Times New Roman" w:eastAsia="Times New Roman" w:cs="Times New Roman"/>
          <w:lang w:val="en-IN" w:eastAsia="ko-KR"/>
        </w:rPr>
        <w:t xml:space="preserve"> IE, then gNB-DU shall, if supported, send the selected MUSIM gap configuration based on the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to the gNB-CU in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of the </w:t>
      </w:r>
      <w:r>
        <w:rPr>
          <w:rFonts w:ascii="Times New Roman" w:hAnsi="Times New Roman" w:eastAsia="Times New Roman" w:cs="Times New Roman"/>
          <w:i/>
          <w:iCs/>
          <w:lang w:val="en-IN" w:eastAsia="ko-KR"/>
        </w:rPr>
        <w:t>DU to CU RRC Information</w:t>
      </w:r>
      <w:r>
        <w:rPr>
          <w:rFonts w:ascii="Times New Roman" w:hAnsi="Times New Roman" w:eastAsia="Times New Roman" w:cs="Times New Roman"/>
          <w:lang w:val="en-IN" w:eastAsia="ko-KR"/>
        </w:rPr>
        <w:t xml:space="preserve"> IE that is included in the UE CONTEXT SETUP RESPONSE message.</w:t>
      </w:r>
      <w:r>
        <w:rPr>
          <w:rFonts w:ascii="Times New Roman" w:hAnsi="Times New Roman" w:eastAsia="Times New Roman" w:cs="Times New Roman"/>
          <w:lang w:eastAsia="ko-KR"/>
        </w:rPr>
        <w:t xml:space="preserve"> </w:t>
      </w:r>
      <w:r>
        <w:rPr>
          <w:rFonts w:ascii="Times New Roman" w:hAnsi="Times New Roman" w:eastAsia="Times New Roman" w:cs="Times New Roman"/>
          <w:lang w:val="en-IN" w:eastAsia="ko-KR"/>
        </w:rPr>
        <w:t>When MUSIM-GapConfig IE is received, the gNB-CU should use this value.</w:t>
      </w:r>
    </w:p>
    <w:p>
      <w:pPr>
        <w:overflowPunct w:val="0"/>
        <w:autoSpaceDE w:val="0"/>
        <w:autoSpaceDN w:val="0"/>
        <w:adjustRightInd w:val="0"/>
        <w:textAlignment w:val="baseline"/>
        <w:rPr>
          <w:rFonts w:ascii="Times New Roman" w:hAnsi="Times New Roman" w:eastAsia="宋体" w:cs="Times New Roman"/>
          <w:lang w:val="en-US"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gNB-DU UE </w:t>
      </w:r>
      <w:r>
        <w:rPr>
          <w:rFonts w:ascii="Times New Roman" w:hAnsi="Times New Roman" w:eastAsia="MS Mincho" w:cs="Arial"/>
          <w:i/>
          <w:iCs/>
          <w:lang w:eastAsia="ja-JP"/>
        </w:rPr>
        <w:t>Slice Maximum Bit Rate List</w:t>
      </w:r>
      <w:r>
        <w:rPr>
          <w:rFonts w:hint="eastAsia" w:ascii="Times New Roman" w:hAnsi="Times New Roman" w:eastAsia="宋体" w:cs="Arial"/>
          <w:lang w:val="en-US" w:eastAsia="zh-CN"/>
        </w:rPr>
        <w:t xml:space="preserve"> </w:t>
      </w:r>
      <w:r>
        <w:rPr>
          <w:rFonts w:ascii="Times New Roman" w:hAnsi="Times New Roman" w:eastAsia="Times New Roman" w:cs="Times New Roman"/>
          <w:lang w:eastAsia="ko-KR"/>
        </w:rPr>
        <w:t xml:space="preserve">IE is included in the </w:t>
      </w:r>
      <w:r>
        <w:rPr>
          <w:rFonts w:ascii="Times New Roman" w:hAnsi="Times New Roman" w:eastAsia="MS Mincho" w:cs="Times New Roman"/>
          <w:snapToGrid w:val="0"/>
          <w:lang w:eastAsia="ko-KR"/>
        </w:rPr>
        <w:t xml:space="preserve">UE CONTEXT SETUP REQUEST </w:t>
      </w:r>
      <w:r>
        <w:rPr>
          <w:rFonts w:ascii="Times New Roman" w:hAnsi="Times New Roman" w:eastAsia="Times New Roman" w:cs="Times New Roman"/>
          <w:lang w:eastAsia="ko-KR"/>
        </w:rPr>
        <w:t xml:space="preserve">message, </w:t>
      </w:r>
      <w:r>
        <w:rPr>
          <w:rFonts w:ascii="Times New Roman" w:hAnsi="Times New Roman" w:eastAsia="Malgun Gothic" w:cs="Times New Roman"/>
          <w:lang w:eastAsia="ko-KR"/>
        </w:rPr>
        <w:t xml:space="preserve">the </w:t>
      </w:r>
      <w:r>
        <w:rPr>
          <w:rFonts w:ascii="Times New Roman" w:hAnsi="Times New Roman" w:eastAsia="宋体" w:cs="Times New Roman"/>
          <w:lang w:eastAsia="ko-KR"/>
        </w:rPr>
        <w:t>gNB-DU</w:t>
      </w:r>
      <w:r>
        <w:rPr>
          <w:rFonts w:ascii="Times New Roman" w:hAnsi="Times New Roman" w:eastAsia="Malgun Gothic" w:cs="Times New Roman"/>
          <w:lang w:eastAsia="ko-KR"/>
        </w:rPr>
        <w:t xml:space="preserve"> shall, if supported, </w:t>
      </w:r>
      <w:r>
        <w:rPr>
          <w:rFonts w:ascii="Times New Roman" w:hAnsi="Times New Roman" w:eastAsia="宋体" w:cs="Times New Roman"/>
          <w:lang w:eastAsia="ko-KR"/>
        </w:rPr>
        <w:t xml:space="preserve">store and </w:t>
      </w:r>
      <w:r>
        <w:rPr>
          <w:rFonts w:ascii="Times New Roman" w:hAnsi="Times New Roman" w:eastAsia="Times New Roman" w:cs="Times New Roman"/>
          <w:lang w:eastAsia="ko-KR"/>
        </w:rPr>
        <w:t xml:space="preserve">use the information </w:t>
      </w:r>
      <w:r>
        <w:rPr>
          <w:rFonts w:hint="eastAsia" w:ascii="Times New Roman" w:hAnsi="Times New Roman" w:eastAsia="宋体" w:cs="Times New Roman"/>
          <w:lang w:eastAsia="zh-CN"/>
        </w:rPr>
        <w:t xml:space="preserve">for the </w:t>
      </w:r>
      <w:r>
        <w:rPr>
          <w:rFonts w:ascii="Times New Roman" w:hAnsi="Times New Roman" w:eastAsia="宋体" w:cs="Times New Roman"/>
          <w:lang w:eastAsia="zh-CN"/>
        </w:rPr>
        <w:t xml:space="preserve">uplink traffic policing for each </w:t>
      </w:r>
      <w:r>
        <w:rPr>
          <w:rFonts w:hint="eastAsia" w:ascii="Times New Roman" w:hAnsi="Times New Roman" w:eastAsia="宋体" w:cs="Times New Roman"/>
          <w:lang w:eastAsia="zh-CN"/>
        </w:rPr>
        <w:t>concerned</w:t>
      </w:r>
      <w:r>
        <w:rPr>
          <w:rFonts w:ascii="Times New Roman" w:hAnsi="Times New Roman" w:eastAsia="Times New Roman" w:cs="Times New Roman"/>
          <w:lang w:eastAsia="ja-JP"/>
        </w:rPr>
        <w:t xml:space="preserve"> slice</w:t>
      </w:r>
      <w:r>
        <w:rPr>
          <w:rFonts w:hint="eastAsia" w:ascii="Times New Roman" w:hAnsi="Times New Roman" w:eastAsia="宋体" w:cs="Times New Roman"/>
          <w:lang w:eastAsia="zh-CN"/>
        </w:rPr>
        <w:t xml:space="preserve"> as specified in TS 23.501</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w:t>
      </w:r>
      <w:r>
        <w:rPr>
          <w:rFonts w:ascii="Times New Roman" w:hAnsi="Times New Roman" w:eastAsia="宋体" w:cs="Times New Roman"/>
          <w:lang w:eastAsia="zh-CN"/>
        </w:rPr>
        <w:t>21]</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Multicast MBS Session Setup List</w:t>
      </w:r>
      <w:r>
        <w:rPr>
          <w:rFonts w:ascii="Times New Roman" w:hAnsi="Times New Roman" w:eastAsia="Times New Roman" w:cs="Times New Roman"/>
          <w:lang w:eastAsia="ko-KR"/>
        </w:rPr>
        <w:t xml:space="preserve"> IE is contained in the UE CONTEXT SETUP REQUEST message the gNB-DU shall, if supported, store and use the information for configuring MBS Session Resources, if applicable.</w:t>
      </w:r>
    </w:p>
    <w:p>
      <w:pPr>
        <w:overflowPunct w:val="0"/>
        <w:autoSpaceDE w:val="0"/>
        <w:autoSpaceDN w:val="0"/>
        <w:adjustRightInd w:val="0"/>
        <w:textAlignment w:val="baseline"/>
        <w:rPr>
          <w:ins w:id="0" w:author="ZTE" w:date="2022-07-28T18:22:37Z"/>
          <w:rFonts w:ascii="Times New Roman" w:hAnsi="Times New Roman" w:eastAsia="Tahoma" w:cs="Arial"/>
          <w:sz w:val="18"/>
          <w:szCs w:val="18"/>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UE Multicast MRB To Be Setup List</w:t>
      </w:r>
      <w:r>
        <w:rPr>
          <w:rFonts w:ascii="Times New Roman" w:hAnsi="Times New Roman" w:eastAsia="Times New Roman" w:cs="Times New Roman"/>
          <w:lang w:eastAsia="ko-KR"/>
        </w:rPr>
        <w:t xml:space="preserve"> IE is contained in the UE CONTEXT SETUP REQUEST message, the gNB-DU shall, if supported, take it into account for configuring MBS Session Resources, if applicable. And if the</w:t>
      </w:r>
      <w:r>
        <w:rPr>
          <w:rFonts w:ascii="Times New Roman" w:hAnsi="Times New Roman" w:eastAsia="Times New Roman" w:cs="Times New Roman"/>
          <w:i/>
          <w:lang w:eastAsia="ko-KR"/>
        </w:rPr>
        <w:t xml:space="preserve"> </w:t>
      </w:r>
      <w:r>
        <w:rPr>
          <w:rFonts w:ascii="Times New Roman" w:hAnsi="Times New Roman" w:eastAsia="Times New Roman" w:cs="Times New Roman"/>
          <w:i/>
          <w:lang w:eastAsia="zh-CN"/>
        </w:rPr>
        <w:t xml:space="preserve">MBS PTP Retransmission Tunnel Required </w:t>
      </w:r>
      <w:r>
        <w:rPr>
          <w:rFonts w:ascii="Times New Roman" w:hAnsi="Times New Roman" w:eastAsia="Times New Roman" w:cs="Times New Roman"/>
          <w:lang w:eastAsia="zh-CN"/>
        </w:rPr>
        <w:t xml:space="preserve">IE is included in the </w:t>
      </w:r>
      <w:r>
        <w:rPr>
          <w:rFonts w:ascii="Times New Roman" w:hAnsi="Times New Roman" w:eastAsia="Tahoma" w:cs="Arial"/>
          <w:i/>
          <w:sz w:val="18"/>
          <w:szCs w:val="18"/>
          <w:lang w:eastAsia="zh-CN"/>
        </w:rPr>
        <w:t>UE Multicast MRB to Be Setup Item IEs</w:t>
      </w:r>
      <w:r>
        <w:rPr>
          <w:rFonts w:ascii="Times New Roman" w:hAnsi="Times New Roman" w:eastAsia="Tahoma" w:cs="Arial"/>
          <w:sz w:val="18"/>
          <w:szCs w:val="18"/>
          <w:lang w:eastAsia="zh-CN"/>
        </w:rPr>
        <w:t xml:space="preserve"> IE, the gNB-DU shall, if supported trigger the establishment of the MBS PTP Retransmission F1-U tunnel.</w:t>
      </w:r>
    </w:p>
    <w:p>
      <w:pPr>
        <w:rPr>
          <w:ins w:id="1" w:author="ZTE" w:date="2022-07-28T18:24:32Z"/>
          <w:rFonts w:ascii="Times New Roman" w:hAnsi="Times New Roman" w:eastAsia="宋体" w:cs="Times New Roman"/>
        </w:rPr>
      </w:pPr>
      <w:ins w:id="2" w:author="ZTE" w:date="2022-07-28T18:24:32Z">
        <w:r>
          <w:rPr>
            <w:rFonts w:ascii="Times New Roman" w:hAnsi="Times New Roman" w:eastAsia="宋体" w:cs="Times New Roman"/>
          </w:rPr>
          <w:t xml:space="preserve">If the </w:t>
        </w:r>
      </w:ins>
      <w:ins w:id="3" w:author="ZTE" w:date="2022-07-28T18:24:48Z">
        <w:r>
          <w:rPr>
            <w:rFonts w:hint="eastAsia" w:ascii="Times New Roman" w:hAnsi="Times New Roman" w:eastAsia="Malgun Gothic" w:cs="Times New Roman"/>
            <w:i/>
            <w:lang w:eastAsia="ko-KR"/>
          </w:rPr>
          <w:t>L1L2 Mobility Candidate Cell Information Request</w:t>
        </w:r>
      </w:ins>
      <w:ins w:id="4" w:author="ZTE" w:date="2022-07-28T18:24:32Z">
        <w:r>
          <w:rPr>
            <w:rFonts w:hint="eastAsia" w:ascii="Times New Roman" w:hAnsi="Times New Roman" w:eastAsia="Malgun Gothic" w:cs="Times New Roman"/>
            <w:i/>
            <w:lang w:eastAsia="ko-KR"/>
          </w:rPr>
          <w:t xml:space="preserve"> </w:t>
        </w:r>
      </w:ins>
      <w:ins w:id="5" w:author="ZTE" w:date="2022-07-28T18:24:32Z">
        <w:r>
          <w:rPr>
            <w:rFonts w:ascii="Times New Roman" w:hAnsi="Times New Roman" w:eastAsia="宋体" w:cs="Times New Roman"/>
          </w:rPr>
          <w:t xml:space="preserve">IE is included in the </w:t>
        </w:r>
      </w:ins>
      <w:ins w:id="6" w:author="ZTE" w:date="2022-07-28T18:45:42Z">
        <w:r>
          <w:rPr>
            <w:rFonts w:hint="eastAsia" w:ascii="Times New Roman" w:hAnsi="Times New Roman" w:eastAsia="宋体" w:cs="Times New Roman"/>
          </w:rPr>
          <w:t>UE CONTEXT SETUP REQUEST</w:t>
        </w:r>
      </w:ins>
      <w:ins w:id="7" w:author="ZTE" w:date="2022-07-28T18:24:32Z">
        <w:r>
          <w:rPr>
            <w:rFonts w:ascii="Times New Roman" w:hAnsi="Times New Roman" w:eastAsia="宋体" w:cs="Times New Roman"/>
          </w:rPr>
          <w:t xml:space="preserve"> message, the </w:t>
        </w:r>
      </w:ins>
      <w:ins w:id="8" w:author="ZTE" w:date="2022-07-28T18:40:19Z">
        <w:r>
          <w:rPr>
            <w:rFonts w:hint="eastAsia" w:ascii="Times New Roman" w:hAnsi="Times New Roman" w:eastAsia="宋体" w:cs="Times New Roman"/>
          </w:rPr>
          <w:t>gNB-DU</w:t>
        </w:r>
      </w:ins>
      <w:ins w:id="9" w:author="ZTE" w:date="2022-07-28T18:40:20Z">
        <w:r>
          <w:rPr>
            <w:rFonts w:hint="eastAsia" w:ascii="Times New Roman" w:hAnsi="Times New Roman" w:eastAsia="宋体" w:cs="Times New Roman"/>
            <w:lang w:val="en-US" w:eastAsia="zh-CN"/>
          </w:rPr>
          <w:t xml:space="preserve"> </w:t>
        </w:r>
      </w:ins>
      <w:ins w:id="10" w:author="ZTE" w:date="2022-07-28T18:24:32Z">
        <w:r>
          <w:rPr>
            <w:rFonts w:ascii="Times New Roman" w:hAnsi="Times New Roman" w:eastAsia="宋体" w:cs="Times New Roman"/>
          </w:rPr>
          <w:t xml:space="preserve">shall, if supported, consider that </w:t>
        </w:r>
      </w:ins>
      <w:ins w:id="11" w:author="ZTE" w:date="2022-07-28T18:49:00Z">
        <w:r>
          <w:rPr>
            <w:rFonts w:hint="eastAsia" w:ascii="Times New Roman" w:hAnsi="Times New Roman" w:eastAsia="宋体" w:cs="Times New Roman"/>
            <w:lang w:val="en-US" w:eastAsia="zh-CN"/>
          </w:rPr>
          <w:t xml:space="preserve">the </w:t>
        </w:r>
      </w:ins>
      <w:ins w:id="12" w:author="ZTE" w:date="2022-07-28T18:43:42Z">
        <w:r>
          <w:rPr>
            <w:rFonts w:hint="eastAsia" w:ascii="Times New Roman" w:hAnsi="Times New Roman" w:eastAsia="宋体" w:cs="Times New Roman"/>
          </w:rPr>
          <w:t xml:space="preserve">indicated </w:t>
        </w:r>
      </w:ins>
      <w:ins w:id="13" w:author="ZTE" w:date="2022-07-28T18:43:51Z">
        <w:r>
          <w:rPr>
            <w:rFonts w:hint="eastAsia" w:ascii="Times New Roman" w:hAnsi="Times New Roman" w:eastAsia="宋体" w:cs="Times New Roman"/>
            <w:lang w:val="en-US" w:eastAsia="zh-CN"/>
          </w:rPr>
          <w:t>can</w:t>
        </w:r>
      </w:ins>
      <w:ins w:id="14" w:author="ZTE" w:date="2022-07-28T18:43:52Z">
        <w:r>
          <w:rPr>
            <w:rFonts w:hint="eastAsia" w:ascii="Times New Roman" w:hAnsi="Times New Roman" w:eastAsia="宋体" w:cs="Times New Roman"/>
            <w:lang w:val="en-US" w:eastAsia="zh-CN"/>
          </w:rPr>
          <w:t>didat</w:t>
        </w:r>
      </w:ins>
      <w:ins w:id="15" w:author="ZTE" w:date="2022-07-28T18:43:53Z">
        <w:r>
          <w:rPr>
            <w:rFonts w:hint="eastAsia" w:ascii="Times New Roman" w:hAnsi="Times New Roman" w:eastAsia="宋体" w:cs="Times New Roman"/>
            <w:lang w:val="en-US" w:eastAsia="zh-CN"/>
          </w:rPr>
          <w:t xml:space="preserve">e </w:t>
        </w:r>
      </w:ins>
      <w:ins w:id="16" w:author="ZTE" w:date="2022-07-28T18:43:58Z">
        <w:r>
          <w:rPr>
            <w:rFonts w:hint="eastAsia" w:ascii="Times New Roman" w:hAnsi="Times New Roman" w:eastAsia="宋体" w:cs="Times New Roman"/>
            <w:lang w:val="en-US" w:eastAsia="zh-CN"/>
          </w:rPr>
          <w:t>c</w:t>
        </w:r>
      </w:ins>
      <w:ins w:id="17" w:author="ZTE" w:date="2022-07-28T18:43:42Z">
        <w:r>
          <w:rPr>
            <w:rFonts w:hint="eastAsia" w:ascii="Times New Roman" w:hAnsi="Times New Roman" w:eastAsia="宋体" w:cs="Times New Roman"/>
          </w:rPr>
          <w:t xml:space="preserve">ells are selected by the </w:t>
        </w:r>
      </w:ins>
      <w:ins w:id="18" w:author="ZTE" w:date="2022-07-28T18:44:03Z">
        <w:r>
          <w:rPr>
            <w:rFonts w:hint="eastAsia" w:ascii="Times New Roman" w:hAnsi="Times New Roman" w:eastAsia="宋体" w:cs="Times New Roman"/>
            <w:lang w:val="en-US" w:eastAsia="zh-CN"/>
          </w:rPr>
          <w:t>gN</w:t>
        </w:r>
      </w:ins>
      <w:ins w:id="19" w:author="ZTE" w:date="2022-07-28T18:44:04Z">
        <w:r>
          <w:rPr>
            <w:rFonts w:hint="eastAsia" w:ascii="Times New Roman" w:hAnsi="Times New Roman" w:eastAsia="宋体" w:cs="Times New Roman"/>
            <w:lang w:val="en-US" w:eastAsia="zh-CN"/>
          </w:rPr>
          <w:t>B-CU</w:t>
        </w:r>
      </w:ins>
      <w:ins w:id="20" w:author="ZTE" w:date="2022-07-28T18:43:42Z">
        <w:r>
          <w:rPr>
            <w:rFonts w:hint="eastAsia" w:ascii="Times New Roman" w:hAnsi="Times New Roman" w:eastAsia="宋体" w:cs="Times New Roman"/>
          </w:rPr>
          <w:t xml:space="preserve"> as candidate </w:t>
        </w:r>
      </w:ins>
      <w:ins w:id="21" w:author="ZTE" w:date="2022-07-28T18:44:10Z">
        <w:r>
          <w:rPr>
            <w:rFonts w:hint="eastAsia" w:ascii="Times New Roman" w:hAnsi="Times New Roman" w:eastAsia="宋体" w:cs="Times New Roman"/>
            <w:lang w:val="en-US" w:eastAsia="zh-CN"/>
          </w:rPr>
          <w:t>c</w:t>
        </w:r>
      </w:ins>
      <w:ins w:id="22" w:author="ZTE" w:date="2022-07-28T18:43:42Z">
        <w:r>
          <w:rPr>
            <w:rFonts w:hint="eastAsia" w:ascii="Times New Roman" w:hAnsi="Times New Roman" w:eastAsia="宋体" w:cs="Times New Roman"/>
          </w:rPr>
          <w:t xml:space="preserve">ells for </w:t>
        </w:r>
      </w:ins>
      <w:ins w:id="23" w:author="ZTE" w:date="2022-07-28T18:44:13Z">
        <w:r>
          <w:rPr>
            <w:rFonts w:hint="eastAsia" w:ascii="Times New Roman" w:hAnsi="Times New Roman" w:eastAsia="宋体" w:cs="Times New Roman"/>
            <w:lang w:val="en-US" w:eastAsia="zh-CN"/>
          </w:rPr>
          <w:t>L1</w:t>
        </w:r>
      </w:ins>
      <w:ins w:id="24" w:author="ZTE" w:date="2022-07-28T18:44:14Z">
        <w:r>
          <w:rPr>
            <w:rFonts w:hint="eastAsia" w:ascii="Times New Roman" w:hAnsi="Times New Roman" w:eastAsia="宋体" w:cs="Times New Roman"/>
            <w:lang w:val="en-US" w:eastAsia="zh-CN"/>
          </w:rPr>
          <w:t>/L</w:t>
        </w:r>
      </w:ins>
      <w:ins w:id="25" w:author="ZTE" w:date="2022-07-28T18:44:15Z">
        <w:r>
          <w:rPr>
            <w:rFonts w:hint="eastAsia" w:ascii="Times New Roman" w:hAnsi="Times New Roman" w:eastAsia="宋体" w:cs="Times New Roman"/>
            <w:lang w:val="en-US" w:eastAsia="zh-CN"/>
          </w:rPr>
          <w:t xml:space="preserve">2 </w:t>
        </w:r>
      </w:ins>
      <w:ins w:id="26" w:author="ZTE" w:date="2022-07-28T18:44:22Z">
        <w:r>
          <w:rPr>
            <w:rFonts w:hint="eastAsia" w:ascii="Times New Roman" w:hAnsi="Times New Roman" w:eastAsia="宋体" w:cs="Times New Roman"/>
            <w:lang w:val="en-US" w:eastAsia="zh-CN"/>
          </w:rPr>
          <w:t>based inter-cell mobility</w:t>
        </w:r>
      </w:ins>
      <w:ins w:id="27" w:author="ZTE" w:date="2022-07-28T18:44:24Z">
        <w:r>
          <w:rPr>
            <w:rFonts w:hint="eastAsia" w:ascii="Times New Roman" w:hAnsi="Times New Roman" w:eastAsia="宋体" w:cs="Times New Roman"/>
            <w:lang w:val="en-US" w:eastAsia="zh-CN"/>
          </w:rPr>
          <w:t>.</w:t>
        </w:r>
      </w:ins>
      <w:ins w:id="28" w:author="ZTE" w:date="2022-07-28T18:44:25Z">
        <w:r>
          <w:rPr>
            <w:rFonts w:hint="eastAsia" w:ascii="Times New Roman" w:hAnsi="Times New Roman" w:eastAsia="宋体" w:cs="Times New Roman"/>
            <w:lang w:val="en-US" w:eastAsia="zh-CN"/>
          </w:rPr>
          <w:t xml:space="preserve"> </w:t>
        </w:r>
      </w:ins>
      <w:ins w:id="29" w:author="ZTE" w:date="2022-07-28T18:24:32Z">
        <w:r>
          <w:rPr>
            <w:rFonts w:ascii="Times New Roman" w:hAnsi="Times New Roman" w:eastAsia="宋体" w:cs="Times New Roman"/>
          </w:rPr>
          <w:t xml:space="preserve">Accordingly, the </w:t>
        </w:r>
      </w:ins>
      <w:ins w:id="30" w:author="ZTE" w:date="2022-07-28T18:44:32Z">
        <w:r>
          <w:rPr>
            <w:rFonts w:hint="eastAsia" w:ascii="Times New Roman" w:hAnsi="Times New Roman" w:eastAsia="宋体" w:cs="Times New Roman"/>
            <w:lang w:val="en-US" w:eastAsia="zh-CN"/>
          </w:rPr>
          <w:t>g</w:t>
        </w:r>
      </w:ins>
      <w:ins w:id="31" w:author="ZTE" w:date="2022-07-28T18:44:33Z">
        <w:r>
          <w:rPr>
            <w:rFonts w:hint="eastAsia" w:ascii="Times New Roman" w:hAnsi="Times New Roman" w:eastAsia="宋体" w:cs="Times New Roman"/>
            <w:lang w:val="en-US" w:eastAsia="zh-CN"/>
          </w:rPr>
          <w:t>NB</w:t>
        </w:r>
      </w:ins>
      <w:ins w:id="32" w:author="ZTE" w:date="2022-07-28T18:44:34Z">
        <w:r>
          <w:rPr>
            <w:rFonts w:hint="eastAsia" w:ascii="Times New Roman" w:hAnsi="Times New Roman" w:eastAsia="宋体" w:cs="Times New Roman"/>
            <w:lang w:val="en-US" w:eastAsia="zh-CN"/>
          </w:rPr>
          <w:t>-</w:t>
        </w:r>
      </w:ins>
      <w:ins w:id="33" w:author="ZTE" w:date="2022-07-29T15:38:12Z">
        <w:r>
          <w:rPr>
            <w:rFonts w:hint="eastAsia" w:eastAsia="宋体" w:cs="Times New Roman"/>
            <w:lang w:val="en-US" w:eastAsia="zh-CN"/>
          </w:rPr>
          <w:t>D</w:t>
        </w:r>
      </w:ins>
      <w:ins w:id="34" w:author="ZTE" w:date="2022-07-28T18:44:35Z">
        <w:r>
          <w:rPr>
            <w:rFonts w:hint="eastAsia" w:ascii="Times New Roman" w:hAnsi="Times New Roman" w:eastAsia="宋体" w:cs="Times New Roman"/>
            <w:lang w:val="en-US" w:eastAsia="zh-CN"/>
          </w:rPr>
          <w:t>U</w:t>
        </w:r>
      </w:ins>
      <w:ins w:id="35" w:author="ZTE" w:date="2022-07-28T18:24:32Z">
        <w:r>
          <w:rPr>
            <w:rFonts w:ascii="Times New Roman" w:hAnsi="Times New Roman" w:eastAsia="宋体" w:cs="Times New Roman"/>
          </w:rPr>
          <w:t xml:space="preserve"> shall, if supported, include the </w:t>
        </w:r>
      </w:ins>
      <w:ins w:id="36" w:author="ZTE" w:date="2022-07-28T18:45:26Z">
        <w:r>
          <w:rPr>
            <w:rFonts w:hint="eastAsia" w:ascii="Times New Roman" w:hAnsi="Times New Roman" w:eastAsia="Malgun Gothic" w:cs="Times New Roman"/>
            <w:i/>
            <w:lang w:eastAsia="ko-KR"/>
          </w:rPr>
          <w:t>L1L2 Mobility Candidate Cell Information Acknowledge</w:t>
        </w:r>
      </w:ins>
      <w:ins w:id="37" w:author="ZTE" w:date="2022-07-28T18:24:32Z">
        <w:r>
          <w:rPr>
            <w:rFonts w:hint="eastAsia" w:ascii="Times New Roman" w:hAnsi="Times New Roman" w:eastAsia="Malgun Gothic" w:cs="Times New Roman"/>
            <w:i/>
            <w:lang w:eastAsia="ko-KR"/>
          </w:rPr>
          <w:t xml:space="preserve"> </w:t>
        </w:r>
      </w:ins>
      <w:ins w:id="38" w:author="ZTE" w:date="2022-07-28T18:24:32Z">
        <w:r>
          <w:rPr>
            <w:rFonts w:ascii="Times New Roman" w:hAnsi="Times New Roman" w:eastAsia="宋体" w:cs="Times New Roman"/>
          </w:rPr>
          <w:t xml:space="preserve">IE in the </w:t>
        </w:r>
      </w:ins>
      <w:ins w:id="39" w:author="ZTE" w:date="2022-07-28T18:46:05Z">
        <w:r>
          <w:rPr>
            <w:rFonts w:hint="eastAsia" w:ascii="Times New Roman" w:hAnsi="Times New Roman" w:eastAsia="宋体" w:cs="Times New Roman"/>
          </w:rPr>
          <w:t>UE CONTEXT SETUP RESPONSE</w:t>
        </w:r>
      </w:ins>
      <w:ins w:id="40" w:author="ZTE" w:date="2022-07-28T18:24:32Z">
        <w:r>
          <w:rPr>
            <w:rFonts w:ascii="Times New Roman" w:hAnsi="Times New Roman" w:eastAsia="宋体" w:cs="Times New Roman"/>
          </w:rPr>
          <w:t xml:space="preserve"> message.</w:t>
        </w:r>
      </w:ins>
    </w:p>
    <w:p>
      <w:pPr>
        <w:overflowPunct/>
        <w:autoSpaceDE/>
        <w:autoSpaceDN/>
        <w:adjustRightInd/>
        <w:textAlignment w:val="auto"/>
        <w:rPr>
          <w:rFonts w:ascii="Times New Roman" w:hAnsi="Times New Roman" w:eastAsia="Tahoma" w:cs="Arial"/>
          <w:sz w:val="18"/>
          <w:szCs w:val="18"/>
          <w:lang w:eastAsia="zh-CN"/>
        </w:rPr>
      </w:pPr>
      <w:ins w:id="41" w:author="ZTE" w:date="2022-07-28T18:24:32Z">
        <w:r>
          <w:rPr>
            <w:rFonts w:ascii="Times New Roman" w:hAnsi="Times New Roman" w:eastAsia="宋体" w:cs="Times New Roman"/>
          </w:rPr>
          <w:t xml:space="preserve">If the </w:t>
        </w:r>
      </w:ins>
      <w:ins w:id="42" w:author="ZTE" w:date="2022-07-28T18:48:20Z">
        <w:r>
          <w:rPr>
            <w:rFonts w:hint="eastAsia" w:ascii="Times New Roman" w:hAnsi="Times New Roman" w:eastAsia="宋体" w:cs="Times New Roman"/>
            <w:i/>
            <w:iCs/>
            <w:lang w:eastAsia="ja-JP"/>
          </w:rPr>
          <w:t>L1L2 Mobility Candidate Cell Information Acknowledge</w:t>
        </w:r>
      </w:ins>
      <w:ins w:id="43" w:author="ZTE" w:date="2022-07-28T18:24:32Z">
        <w:r>
          <w:rPr>
            <w:rFonts w:ascii="Times New Roman" w:hAnsi="Times New Roman" w:eastAsia="宋体" w:cs="Times New Roman"/>
          </w:rPr>
          <w:t xml:space="preserve"> </w:t>
        </w:r>
      </w:ins>
      <w:ins w:id="44" w:author="ZTE" w:date="2022-07-28T18:48:22Z">
        <w:r>
          <w:rPr>
            <w:rFonts w:hint="eastAsia" w:ascii="Times New Roman" w:hAnsi="Times New Roman" w:eastAsia="宋体" w:cs="Times New Roman"/>
            <w:lang w:val="en-US" w:eastAsia="zh-CN"/>
          </w:rPr>
          <w:t>I</w:t>
        </w:r>
      </w:ins>
      <w:ins w:id="45" w:author="ZTE" w:date="2022-07-28T18:48:23Z">
        <w:r>
          <w:rPr>
            <w:rFonts w:hint="eastAsia" w:ascii="Times New Roman" w:hAnsi="Times New Roman" w:eastAsia="宋体" w:cs="Times New Roman"/>
            <w:lang w:val="en-US" w:eastAsia="zh-CN"/>
          </w:rPr>
          <w:t xml:space="preserve">E </w:t>
        </w:r>
      </w:ins>
      <w:ins w:id="46" w:author="ZTE" w:date="2022-07-28T18:24:32Z">
        <w:r>
          <w:rPr>
            <w:rFonts w:ascii="Times New Roman" w:hAnsi="Times New Roman" w:eastAsia="宋体" w:cs="Times New Roman"/>
          </w:rPr>
          <w:t xml:space="preserve">is included in the </w:t>
        </w:r>
      </w:ins>
      <w:ins w:id="47" w:author="ZTE" w:date="2022-07-28T18:48:31Z">
        <w:r>
          <w:rPr>
            <w:rFonts w:hint="eastAsia" w:ascii="Times New Roman" w:hAnsi="Times New Roman" w:eastAsia="宋体" w:cs="Times New Roman"/>
          </w:rPr>
          <w:t>UE CONTEXT SETUP RESPONSE</w:t>
        </w:r>
      </w:ins>
      <w:ins w:id="48" w:author="ZTE" w:date="2022-07-28T18:24:32Z">
        <w:r>
          <w:rPr>
            <w:rFonts w:ascii="Times New Roman" w:hAnsi="Times New Roman" w:eastAsia="宋体" w:cs="Times New Roman"/>
          </w:rPr>
          <w:t xml:space="preserve"> message, the </w:t>
        </w:r>
      </w:ins>
      <w:ins w:id="49" w:author="ZTE" w:date="2022-07-28T18:48:44Z">
        <w:r>
          <w:rPr>
            <w:rFonts w:hint="eastAsia" w:ascii="Times New Roman" w:hAnsi="Times New Roman" w:eastAsia="宋体" w:cs="Times New Roman"/>
            <w:lang w:val="en-US" w:eastAsia="zh-CN"/>
          </w:rPr>
          <w:t>gNB-CU</w:t>
        </w:r>
      </w:ins>
      <w:ins w:id="50" w:author="ZTE" w:date="2022-07-28T18:24:32Z">
        <w:r>
          <w:rPr>
            <w:rFonts w:ascii="Times New Roman" w:hAnsi="Times New Roman" w:eastAsia="宋体" w:cs="Times New Roman"/>
          </w:rPr>
          <w:t xml:space="preserve"> shall, if supported, consider </w:t>
        </w:r>
      </w:ins>
      <w:ins w:id="51" w:author="ZTE" w:date="2022-07-28T18:49:13Z">
        <w:r>
          <w:rPr>
            <w:rFonts w:hint="eastAsia" w:ascii="Times New Roman" w:hAnsi="Times New Roman" w:eastAsia="宋体" w:cs="Times New Roman"/>
          </w:rPr>
          <w:t>the indicated candidate cells are selected by the gNB-</w:t>
        </w:r>
      </w:ins>
      <w:ins w:id="52" w:author="ZTE" w:date="2022-07-28T18:49:17Z">
        <w:r>
          <w:rPr>
            <w:rFonts w:hint="eastAsia" w:ascii="Times New Roman" w:hAnsi="Times New Roman" w:eastAsia="宋体" w:cs="Times New Roman"/>
            <w:lang w:val="en-US" w:eastAsia="zh-CN"/>
          </w:rPr>
          <w:t>D</w:t>
        </w:r>
      </w:ins>
      <w:ins w:id="53" w:author="ZTE" w:date="2022-07-28T18:49:13Z">
        <w:r>
          <w:rPr>
            <w:rFonts w:hint="eastAsia" w:ascii="Times New Roman" w:hAnsi="Times New Roman" w:eastAsia="宋体" w:cs="Times New Roman"/>
          </w:rPr>
          <w:t>U as candidate cells for L1/L2 based inter-cell mobility</w:t>
        </w:r>
      </w:ins>
      <w:ins w:id="54" w:author="ZTE" w:date="2022-07-28T18:24:32Z">
        <w:r>
          <w:rPr>
            <w:rFonts w:ascii="Times New Roman" w:hAnsi="Times New Roman" w:eastAsia="宋体" w:cs="Times New Roman"/>
          </w:rPr>
          <w:t>.</w:t>
        </w:r>
      </w:ins>
    </w:p>
    <w:p>
      <w:pPr>
        <w:overflowPunct w:val="0"/>
        <w:autoSpaceDE w:val="0"/>
        <w:autoSpaceDN w:val="0"/>
        <w:adjustRightInd w:val="0"/>
        <w:textAlignment w:val="baseline"/>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53" w:name="_Toc99038246"/>
      <w:bookmarkStart w:id="54" w:name="_Toc81383062"/>
      <w:bookmarkStart w:id="55" w:name="_Toc45832203"/>
      <w:bookmarkStart w:id="56" w:name="_Toc36556817"/>
      <w:bookmarkStart w:id="57" w:name="_Toc106109698"/>
      <w:bookmarkStart w:id="58" w:name="_Toc97910607"/>
      <w:bookmarkStart w:id="59" w:name="_Toc20955786"/>
      <w:bookmarkStart w:id="60" w:name="_Toc64448546"/>
      <w:bookmarkStart w:id="61" w:name="_Toc105927158"/>
      <w:bookmarkStart w:id="62" w:name="_Toc51763383"/>
      <w:bookmarkStart w:id="63" w:name="_Toc99730507"/>
      <w:bookmarkStart w:id="64" w:name="_Toc29892880"/>
      <w:bookmarkStart w:id="65" w:name="_Toc105510626"/>
      <w:bookmarkStart w:id="66" w:name="_Toc66289205"/>
      <w:bookmarkStart w:id="67" w:name="_Toc88657695"/>
      <w:bookmarkStart w:id="68" w:name="_Toc74154318"/>
      <w:r>
        <w:rPr>
          <w:rFonts w:ascii="Arial" w:hAnsi="Arial" w:eastAsia="Times New Roman" w:cs="Times New Roman"/>
          <w:sz w:val="28"/>
          <w:lang w:val="en-GB" w:eastAsia="ko-KR" w:bidi="ar-SA"/>
        </w:rPr>
        <w:t>8.3.4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Modification (gNB-CU initiated)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69" w:name="_Toc64448547"/>
      <w:bookmarkStart w:id="70" w:name="_Toc74154319"/>
      <w:bookmarkStart w:id="71" w:name="_Toc45832204"/>
      <w:bookmarkStart w:id="72" w:name="_Toc51763384"/>
      <w:bookmarkStart w:id="73" w:name="_Toc81383063"/>
      <w:bookmarkStart w:id="74" w:name="_Toc99730508"/>
      <w:bookmarkStart w:id="75" w:name="_Toc36556818"/>
      <w:bookmarkStart w:id="76" w:name="_Toc20955787"/>
      <w:bookmarkStart w:id="77" w:name="_Toc97910608"/>
      <w:bookmarkStart w:id="78" w:name="_Toc29892881"/>
      <w:bookmarkStart w:id="79" w:name="_Toc66289206"/>
      <w:bookmarkStart w:id="80" w:name="_Toc105510627"/>
      <w:bookmarkStart w:id="81" w:name="_Toc99038247"/>
      <w:bookmarkStart w:id="82" w:name="_Toc106109699"/>
      <w:bookmarkStart w:id="83" w:name="_Toc105927159"/>
      <w:bookmarkStart w:id="84" w:name="_Toc88657696"/>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purpose of the UE Context Modification procedure is to modify the established</w:t>
      </w:r>
      <w:r>
        <w:rPr>
          <w:rFonts w:ascii="Times New Roman" w:hAnsi="Times New Roman" w:eastAsia="Times New Roman" w:cs="Times New Roman"/>
          <w:lang w:eastAsia="ko-KR"/>
        </w:rPr>
        <w:t xml:space="preserve"> UE Context, e.g., establishing, modifying and releasing radio resources </w:t>
      </w:r>
      <w:r>
        <w:rPr>
          <w:rFonts w:ascii="Times New Roman" w:hAnsi="Times New Roman" w:eastAsia="Times New Roman" w:cs="Times New Roman"/>
          <w:lang w:val="en-US" w:eastAsia="zh-CN"/>
        </w:rPr>
        <w:t>or sidelink resources</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This procedure is also used to command the gNB-DU to stop data transmission for the UE</w:t>
      </w:r>
      <w:r>
        <w:rPr>
          <w:rFonts w:ascii="Times New Roman" w:hAnsi="Times New Roman" w:eastAsia="MS Mincho" w:cs="Times New Roman"/>
          <w:lang w:eastAsia="ja-JP"/>
        </w:rPr>
        <w:t xml:space="preserve"> for mobility (see TS 38.401 [4])</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5" w:name="_Toc99730509"/>
      <w:bookmarkStart w:id="86" w:name="_Toc20955788"/>
      <w:bookmarkStart w:id="87" w:name="_Toc106109700"/>
      <w:bookmarkStart w:id="88" w:name="_Toc66289207"/>
      <w:bookmarkStart w:id="89" w:name="_Toc88657697"/>
      <w:bookmarkStart w:id="90" w:name="_Toc99038248"/>
      <w:bookmarkStart w:id="91" w:name="_Toc51763385"/>
      <w:bookmarkStart w:id="92" w:name="_Toc45832205"/>
      <w:bookmarkStart w:id="93" w:name="_Toc36556819"/>
      <w:bookmarkStart w:id="94" w:name="_Toc81383064"/>
      <w:bookmarkStart w:id="95" w:name="_Toc64448548"/>
      <w:bookmarkStart w:id="96" w:name="_Toc29892882"/>
      <w:bookmarkStart w:id="97" w:name="_Toc105927160"/>
      <w:bookmarkStart w:id="98" w:name="_Toc105510628"/>
      <w:bookmarkStart w:id="99" w:name="_Toc74154320"/>
      <w:bookmarkStart w:id="100" w:name="_Toc97910609"/>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drawing>
          <wp:inline distT="0" distB="0" distL="0" distR="0">
            <wp:extent cx="3996055" cy="16186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8.3.4.2-1: UE Context Modification procedure. Successful </w:t>
      </w:r>
      <w:r>
        <w:rPr>
          <w:rFonts w:ascii="Arial" w:hAnsi="Arial" w:eastAsia="MS Mincho" w:cs="Times New Roman"/>
          <w:b/>
          <w:lang w:val="en-GB" w:eastAsia="ko-KR" w:bidi="ar-SA"/>
        </w:rPr>
        <w:t>o</w:t>
      </w:r>
      <w:r>
        <w:rPr>
          <w:rFonts w:ascii="Arial" w:hAnsi="Arial" w:eastAsia="Times New Roman" w:cs="Times New Roman"/>
          <w:b/>
          <w:lang w:val="en-GB" w:eastAsia="ko-KR" w:bidi="ar-SA"/>
        </w:rPr>
        <w:t>peration</w:t>
      </w:r>
    </w:p>
    <w:p>
      <w:pPr>
        <w:overflowPunct w:val="0"/>
        <w:autoSpaceDE w:val="0"/>
        <w:autoSpaceDN w:val="0"/>
        <w:adjustRightInd w:val="0"/>
        <w:jc w:val="both"/>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The UE CONTEXT MODIFICATION REQUEST message is initiated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Upon reception of the UE CONTEXT MODIFICATION REQUEST message, the gNB-DU shall perform the modifications, and if successful </w:t>
      </w:r>
      <w:r>
        <w:rPr>
          <w:rFonts w:ascii="Times New Roman" w:hAnsi="Times New Roman" w:eastAsia="Times New Roman" w:cs="Times New Roman"/>
          <w:lang w:eastAsia="ko-KR"/>
        </w:rPr>
        <w:t xml:space="preserve">reports the update in the UE </w:t>
      </w:r>
      <w:r>
        <w:rPr>
          <w:rFonts w:ascii="Times New Roman" w:hAnsi="Times New Roman" w:eastAsia="Times New Roman" w:cs="Times New Roman"/>
          <w:lang w:eastAsia="zh-CN"/>
        </w:rPr>
        <w:t xml:space="preserve">CONTEXT MODIFICATION </w:t>
      </w:r>
      <w:r>
        <w:rPr>
          <w:rFonts w:ascii="Times New Roman" w:hAnsi="Times New Roman" w:eastAsia="Times New Roman" w:cs="Times New Roman"/>
          <w:lang w:eastAsia="ko-KR"/>
        </w:rPr>
        <w:t>RESPONSE message.</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SpCell ID</w:t>
      </w:r>
      <w:r>
        <w:rPr>
          <w:rFonts w:ascii="Times New Roman" w:hAnsi="Times New Roman" w:eastAsia="Times New Roman" w:cs="Times New Roman"/>
          <w:snapToGrid w:val="0"/>
          <w:lang w:eastAsia="ko-KR"/>
        </w:rPr>
        <w:t xml:space="preserve"> IE is included in the UE CONTEXT MODIFICATION REQUEST message, the gNB-DU shall replace any previously received value and regard it as a reconfiguration</w:t>
      </w:r>
      <w:r>
        <w:rPr>
          <w:rFonts w:ascii="Times New Roman" w:hAnsi="Times New Roman" w:eastAsia="Times New Roman" w:cs="Times New Roman"/>
          <w:snapToGrid w:val="0"/>
          <w:lang w:eastAsia="zh-CN"/>
        </w:rPr>
        <w:t xml:space="preserve"> with sync </w:t>
      </w:r>
      <w:r>
        <w:rPr>
          <w:rFonts w:ascii="Times New Roman" w:hAnsi="Times New Roman" w:eastAsia="Times New Roman" w:cs="Times New Roman"/>
          <w:snapToGrid w:val="0"/>
          <w:lang w:eastAsia="ko-KR"/>
        </w:rPr>
        <w:t xml:space="preserve">as </w:t>
      </w:r>
      <w:r>
        <w:rPr>
          <w:rFonts w:ascii="Times New Roman" w:hAnsi="Times New Roman" w:eastAsia="Times New Roman" w:cs="Times New Roman"/>
          <w:snapToGrid w:val="0"/>
          <w:lang w:eastAsia="zh-CN"/>
        </w:rPr>
        <w:t xml:space="preserve">defined </w:t>
      </w:r>
      <w:r>
        <w:rPr>
          <w:rFonts w:ascii="Times New Roman" w:hAnsi="Times New Roman" w:eastAsia="Times New Roman" w:cs="Times New Roman"/>
          <w:snapToGrid w:val="0"/>
          <w:lang w:eastAsia="ko-KR"/>
        </w:rPr>
        <w:t xml:space="preserve">in TS </w:t>
      </w:r>
      <w:r>
        <w:rPr>
          <w:rFonts w:ascii="Times New Roman" w:hAnsi="Times New Roman" w:eastAsia="Times New Roman" w:cs="Times New Roman"/>
          <w:snapToGrid w:val="0"/>
          <w:lang w:eastAsia="zh-CN"/>
        </w:rPr>
        <w:t>38.331 [8]</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snapToGrid w:val="0"/>
          <w:lang w:eastAsia="zh-CN"/>
        </w:rPr>
        <w:t xml:space="preserve">If the </w:t>
      </w:r>
      <w:r>
        <w:rPr>
          <w:rFonts w:ascii="Times New Roman" w:hAnsi="Times New Roman" w:eastAsia="Batang" w:cs="Times New Roman"/>
          <w:bCs/>
          <w:i/>
          <w:lang w:eastAsia="ko-KR"/>
        </w:rPr>
        <w:t>ServCellIndex</w:t>
      </w:r>
      <w:r>
        <w:rPr>
          <w:rFonts w:ascii="Times New Roman" w:hAnsi="Times New Roman" w:eastAsia="Yu Mincho" w:cs="Times New Roman"/>
          <w:lang w:eastAsia="ko-KR"/>
        </w:rPr>
        <w:t xml:space="preserve"> </w:t>
      </w:r>
      <w:r>
        <w:rPr>
          <w:rFonts w:ascii="Times New Roman" w:hAnsi="Times New Roman" w:eastAsia="Times New Roman" w:cs="Times New Roman"/>
          <w:lang w:eastAsia="zh-CN"/>
        </w:rPr>
        <w:t xml:space="preserve">IE is included in the UE CONTEXT MODIFICATION REQUEST message, the gNB-DU shall take this into account for the indicated SpCell. </w:t>
      </w:r>
      <w:r>
        <w:rPr>
          <w:rFonts w:ascii="Times New Roman" w:hAnsi="Times New Roman" w:eastAsia="Yu Mincho" w:cs="Times New Roman"/>
          <w:lang w:eastAsia="ko-KR"/>
        </w:rPr>
        <w:t xml:space="preserve">If the </w:t>
      </w:r>
      <w:r>
        <w:rPr>
          <w:rFonts w:ascii="Times New Roman" w:hAnsi="Times New Roman" w:eastAsia="Yu Mincho" w:cs="Times New Roman"/>
          <w:i/>
          <w:lang w:eastAsia="ko-KR"/>
        </w:rPr>
        <w:t xml:space="preserve">SpCell UL Configured </w:t>
      </w:r>
      <w:r>
        <w:rPr>
          <w:rFonts w:ascii="Times New Roman" w:hAnsi="Times New Roman" w:eastAsia="Yu Mincho" w:cs="Times New Roman"/>
          <w:lang w:eastAsia="ko-KR"/>
        </w:rPr>
        <w:t>IE is included in the UE CONTEXT MODIFICATION REQUEST message, the gNB-DU shall configure UL for the indicated SpCell accordingly.</w:t>
      </w:r>
      <w:r>
        <w:rPr>
          <w:rFonts w:ascii="Times New Roman" w:hAnsi="Times New Roman" w:eastAsia="Times New Roman" w:cs="Times New Roman"/>
          <w:lang w:eastAsia="ko-KR"/>
        </w:rPr>
        <w:t xml:space="preserve">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 xml:space="preserve">MODIFICATION </w:t>
      </w:r>
      <w:r>
        <w:rPr>
          <w:rFonts w:ascii="Times New Roman" w:hAnsi="Times New Roman" w:eastAsia="Times New Roman" w:cs="Times New Roman"/>
          <w:lang w:eastAsia="ko-KR"/>
        </w:rPr>
        <w:t>REQUEST message, the gNB-DU shall configure servingCellMO for the indicated SpCell accordingly.</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SCell To Be Setup List</w:t>
      </w:r>
      <w:r>
        <w:rPr>
          <w:rFonts w:ascii="Times New Roman" w:hAnsi="Times New Roman" w:eastAsia="Times New Roman" w:cs="Times New Roman"/>
          <w:snapToGrid w:val="0"/>
          <w:lang w:eastAsia="ko-KR"/>
        </w:rPr>
        <w:t xml:space="preserve"> IE is included in the UE CONTEXT MODIFICATION REQUEST message, the gNB-DU shall </w:t>
      </w:r>
      <w:r>
        <w:rPr>
          <w:rFonts w:ascii="Times New Roman" w:hAnsi="Times New Roman" w:eastAsia="Times New Roman" w:cs="Times New Roman"/>
          <w:lang w:eastAsia="ko-KR"/>
        </w:rPr>
        <w:t>consider it as a list of candidate SCells to be set up</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 xml:space="preserve"> </w:t>
      </w:r>
      <w:bookmarkStart w:id="101" w:name="_Hlk511745197"/>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SCell To Be Setup List </w:t>
      </w:r>
      <w:r>
        <w:rPr>
          <w:rFonts w:ascii="Times New Roman" w:hAnsi="Times New Roman" w:eastAsia="Times New Roman" w:cs="Times New Roman"/>
          <w:lang w:eastAsia="ko-KR"/>
        </w:rPr>
        <w:t xml:space="preserve">IE is included in the UE CONTEXT MODIFICATION REQUEST message and the indicated SCell(s) are already setup, the gNB-DU shall </w:t>
      </w:r>
      <w:r>
        <w:rPr>
          <w:rFonts w:ascii="Times New Roman" w:hAnsi="Times New Roman" w:eastAsia="Times New Roman" w:cs="Times New Roman"/>
          <w:snapToGrid w:val="0"/>
          <w:lang w:eastAsia="ko-KR"/>
        </w:rPr>
        <w:t>replace any previously received value</w:t>
      </w:r>
      <w:r>
        <w:rPr>
          <w:rFonts w:ascii="Times New Roman" w:hAnsi="Times New Roman" w:eastAsia="Times New Roman" w:cs="Times New Roman"/>
          <w:lang w:eastAsia="ko-KR"/>
        </w:rPr>
        <w:t>.</w:t>
      </w:r>
      <w:bookmarkEnd w:id="101"/>
      <w:r>
        <w:rPr>
          <w:rFonts w:ascii="Times New Roman" w:hAnsi="Times New Roman" w:eastAsia="Times New Roman" w:cs="Times New Roman"/>
          <w:lang w:eastAsia="ko-KR"/>
        </w:rPr>
        <w:t xml:space="preserve"> If the </w:t>
      </w:r>
      <w:r>
        <w:rPr>
          <w:rFonts w:ascii="Times New Roman" w:hAnsi="Times New Roman" w:eastAsia="Times New Roman" w:cs="Times New Roman"/>
          <w:i/>
          <w:lang w:eastAsia="ko-KR"/>
        </w:rPr>
        <w:t xml:space="preserve">SCell UL Configured </w:t>
      </w:r>
      <w:r>
        <w:rPr>
          <w:rFonts w:ascii="Times New Roman" w:hAnsi="Times New Roman" w:eastAsia="Times New Roman" w:cs="Times New Roman"/>
          <w:lang w:eastAsia="ko-KR"/>
        </w:rPr>
        <w:t xml:space="preserve">IE is included in the UE CONTEXT MODIFICATION REQUEST message, the gNB-DU shall configure UL for the indicated SCell accordingly.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 xml:space="preserve">MODIFICATION </w:t>
      </w:r>
      <w:r>
        <w:rPr>
          <w:rFonts w:ascii="Times New Roman" w:hAnsi="Times New Roman" w:eastAsia="Times New Roman" w:cs="Times New Roman"/>
          <w:lang w:eastAsia="ko-KR"/>
        </w:rPr>
        <w:t>REQUEST message, the gNB-DU shall configure servingCellMO for the indicated SCell accordingly.</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SCell To Be </w:t>
      </w:r>
      <w:r>
        <w:rPr>
          <w:rFonts w:hint="eastAsia" w:ascii="Times New Roman" w:hAnsi="Times New Roman" w:eastAsia="Times New Roman" w:cs="Times New Roman"/>
          <w:i/>
          <w:snapToGrid w:val="0"/>
          <w:lang w:eastAsia="zh-CN"/>
        </w:rPr>
        <w:t>Removed</w:t>
      </w:r>
      <w:r>
        <w:rPr>
          <w:rFonts w:ascii="Times New Roman" w:hAnsi="Times New Roman" w:eastAsia="Times New Roman" w:cs="Times New Roman"/>
          <w:i/>
          <w:snapToGrid w:val="0"/>
          <w:lang w:eastAsia="ko-KR"/>
        </w:rPr>
        <w:t xml:space="preserve"> List</w:t>
      </w:r>
      <w:r>
        <w:rPr>
          <w:rFonts w:ascii="Times New Roman" w:hAnsi="Times New Roman" w:eastAsia="Times New Roman" w:cs="Times New Roman"/>
          <w:snapToGrid w:val="0"/>
          <w:lang w:eastAsia="ko-KR"/>
        </w:rPr>
        <w:t xml:space="preserve"> IE is included in the UE CONTEXT MODIFICATION REQUEST message, the gNB-DU shall </w:t>
      </w:r>
      <w:r>
        <w:rPr>
          <w:rFonts w:ascii="Times New Roman" w:hAnsi="Times New Roman" w:eastAsia="Times New Roman" w:cs="Times New Roman"/>
          <w:lang w:eastAsia="ko-KR"/>
        </w:rPr>
        <w:t xml:space="preserve">consider it as a list of SCells to be </w:t>
      </w:r>
      <w:r>
        <w:rPr>
          <w:rFonts w:hint="eastAsia" w:ascii="Times New Roman" w:hAnsi="Times New Roman" w:eastAsia="Times New Roman" w:cs="Times New Roman"/>
          <w:lang w:eastAsia="zh-CN"/>
        </w:rPr>
        <w:t>removed.</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DRX Cycle </w:t>
      </w:r>
      <w:r>
        <w:rPr>
          <w:rFonts w:ascii="Times New Roman" w:hAnsi="Times New Roman" w:eastAsia="Times New Roman" w:cs="Times New Roman"/>
          <w:snapToGrid w:val="0"/>
          <w:lang w:eastAsia="ko-KR"/>
        </w:rPr>
        <w:t xml:space="preserve">IE is contained in the UE CONTEXT MODIFICATION REQUEST message, the gNB-DU shall use the provided value from the gNB-CU. If the </w:t>
      </w:r>
      <w:r>
        <w:rPr>
          <w:rFonts w:ascii="Times New Roman" w:hAnsi="Times New Roman" w:eastAsia="Times New Roman" w:cs="Times New Roman"/>
          <w:i/>
          <w:snapToGrid w:val="0"/>
          <w:lang w:eastAsia="ko-KR"/>
        </w:rPr>
        <w:t>DRX configuration indicator</w:t>
      </w:r>
      <w:r>
        <w:rPr>
          <w:rFonts w:ascii="Times New Roman" w:hAnsi="Times New Roman" w:eastAsia="Times New Roman" w:cs="Times New Roman"/>
          <w:snapToGrid w:val="0"/>
          <w:lang w:eastAsia="ko-KR"/>
        </w:rPr>
        <w:t xml:space="preserve"> IE is contained in the UE CONTEXT </w:t>
      </w:r>
      <w:r>
        <w:rPr>
          <w:rFonts w:ascii="Times New Roman" w:hAnsi="Times New Roman" w:eastAsia="Times New Roman" w:cs="Times New Roman"/>
          <w:lang w:eastAsia="ko-KR"/>
        </w:rPr>
        <w:t xml:space="preserve">MODIFICATION </w:t>
      </w:r>
      <w:r>
        <w:rPr>
          <w:rFonts w:ascii="Times New Roman" w:hAnsi="Times New Roman" w:eastAsia="Times New Roman" w:cs="Times New Roman"/>
          <w:snapToGrid w:val="0"/>
          <w:lang w:eastAsia="ko-KR"/>
        </w:rPr>
        <w:t>REQUEST message and set to "release", the gNB-DU shall release DRX configuration.</w:t>
      </w:r>
    </w:p>
    <w:p>
      <w:pPr>
        <w:overflowPunct w:val="0"/>
        <w:autoSpaceDE w:val="0"/>
        <w:autoSpaceDN w:val="0"/>
        <w:adjustRightInd w:val="0"/>
        <w:textAlignment w:val="baseline"/>
        <w:rPr>
          <w:rFonts w:ascii="Times New Roman" w:hAnsi="Times New Roman" w:eastAsia="宋体" w:cs="Times New Roman"/>
          <w:snapToGrid w:val="0"/>
          <w:lang w:val="en-US" w:eastAsia="zh-CN"/>
        </w:rPr>
      </w:pPr>
      <w:r>
        <w:rPr>
          <w:rFonts w:ascii="Times New Roman" w:hAnsi="Times New Roman" w:eastAsia="Times New Roman" w:cs="Times New Roman"/>
          <w:lang w:eastAsia="ko-KR"/>
        </w:rPr>
        <w:t xml:space="preserve">If the </w:t>
      </w:r>
      <w:bookmarkStart w:id="102" w:name="_Hlk105752843"/>
      <w:r>
        <w:rPr>
          <w:rFonts w:hint="eastAsia" w:ascii="Times New Roman" w:hAnsi="Times New Roman" w:eastAsia="Times New Roman" w:cs="Times New Roman"/>
          <w:i/>
          <w:iCs/>
          <w:lang w:val="en-US" w:eastAsia="zh-CN"/>
        </w:rPr>
        <w:t>SL</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i/>
          <w:lang w:eastAsia="ko-KR"/>
        </w:rPr>
        <w:t>DRX Cycle</w:t>
      </w:r>
      <w:r>
        <w:rPr>
          <w:rFonts w:hint="eastAsia" w:ascii="Times New Roman" w:hAnsi="Times New Roman" w:eastAsia="Times New Roman" w:cs="Times New Roman"/>
          <w:i/>
          <w:lang w:val="en-US" w:eastAsia="zh-CN"/>
        </w:rPr>
        <w:t xml:space="preserve"> list</w:t>
      </w:r>
      <w:r>
        <w:rPr>
          <w:rFonts w:ascii="Times New Roman" w:hAnsi="Times New Roman" w:eastAsia="Times New Roman" w:cs="Times New Roman"/>
          <w:lang w:eastAsia="ko-KR"/>
        </w:rPr>
        <w:t xml:space="preserve"> </w:t>
      </w:r>
      <w:bookmarkEnd w:id="102"/>
      <w:r>
        <w:rPr>
          <w:rFonts w:ascii="Times New Roman" w:hAnsi="Times New Roman" w:eastAsia="Times New Roman" w:cs="Times New Roman"/>
          <w:lang w:eastAsia="ko-KR"/>
        </w:rPr>
        <w:t xml:space="preserve">IE is contained in the UE CONTEXT </w:t>
      </w:r>
      <w:r>
        <w:rPr>
          <w:rFonts w:ascii="Times New Roman" w:hAnsi="Times New Roman" w:eastAsia="Times New Roman" w:cs="Times New Roman"/>
          <w:snapToGrid w:val="0"/>
          <w:lang w:eastAsia="ko-KR"/>
        </w:rPr>
        <w:t xml:space="preserve">MODIFICATION </w:t>
      </w:r>
      <w:r>
        <w:rPr>
          <w:rFonts w:ascii="Times New Roman" w:hAnsi="Times New Roman" w:eastAsia="Times New Roman" w:cs="Times New Roman"/>
          <w:lang w:eastAsia="ko-KR"/>
        </w:rPr>
        <w:t>REQUEST message, the gNB-DU shall</w:t>
      </w:r>
      <w:r>
        <w:rPr>
          <w:rFonts w:hint="eastAsia" w:ascii="Times New Roman" w:hAnsi="Times New Roman" w:eastAsia="Times New Roman" w:cs="Times New Roman"/>
          <w:lang w:val="en-US" w:eastAsia="zh-CN"/>
        </w:rPr>
        <w:t xml:space="preserve">, </w:t>
      </w:r>
      <w:r>
        <w:rPr>
          <w:rFonts w:ascii="Times New Roman" w:hAnsi="Times New Roman" w:eastAsia="等线" w:cs="Calibri"/>
          <w:sz w:val="18"/>
          <w:szCs w:val="24"/>
          <w:lang w:eastAsia="ko-KR"/>
        </w:rPr>
        <w:t>if supported</w:t>
      </w:r>
      <w:r>
        <w:rPr>
          <w:rFonts w:hint="eastAsia" w:ascii="Times New Roman" w:hAnsi="Times New Roman" w:eastAsia="等线" w:cs="Calibri"/>
          <w:sz w:val="18"/>
          <w:szCs w:val="24"/>
          <w:lang w:val="en-US" w:eastAsia="zh-CN"/>
        </w:rPr>
        <w:t>,</w:t>
      </w:r>
      <w:r>
        <w:rPr>
          <w:rFonts w:ascii="Times New Roman" w:hAnsi="Times New Roman" w:eastAsia="Times New Roman" w:cs="Times New Roman"/>
          <w:lang w:eastAsia="ko-KR"/>
        </w:rPr>
        <w:t xml:space="preserve"> use the provided value</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ko-KR"/>
        </w:rPr>
        <w:t>from the gNB-CU</w:t>
      </w:r>
      <w:r>
        <w:rPr>
          <w:rFonts w:hint="eastAsia" w:ascii="Times New Roman" w:hAnsi="Times New Roman" w:eastAsia="Times New Roman" w:cs="Times New Roman"/>
          <w:lang w:val="en-US" w:eastAsia="zh-CN"/>
        </w:rPr>
        <w:t xml:space="preserve"> for the indicated RX UE of this UE</w:t>
      </w:r>
      <w:r>
        <w:rPr>
          <w:rFonts w:ascii="Times New Roman" w:hAnsi="Times New Roman" w:eastAsia="Times New Roman" w:cs="Times New Roman"/>
          <w:lang w:eastAsia="ko-KR"/>
        </w:rPr>
        <w:t>.</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snapToGrid w:val="0"/>
          <w:lang w:eastAsia="ko-KR"/>
        </w:rPr>
        <w:t xml:space="preserve">If the </w:t>
      </w:r>
      <w:r>
        <w:rPr>
          <w:rFonts w:hint="eastAsia" w:ascii="Times New Roman" w:hAnsi="Times New Roman" w:eastAsia="Times New Roman" w:cs="Times New Roman"/>
          <w:i/>
          <w:iCs/>
          <w:snapToGrid w:val="0"/>
          <w:lang w:val="en-US" w:eastAsia="zh-CN"/>
        </w:rPr>
        <w:t xml:space="preserve">SL </w:t>
      </w:r>
      <w:r>
        <w:rPr>
          <w:rFonts w:ascii="Times New Roman" w:hAnsi="Times New Roman" w:eastAsia="Times New Roman" w:cs="Times New Roman"/>
          <w:i/>
          <w:snapToGrid w:val="0"/>
          <w:lang w:eastAsia="ko-KR"/>
        </w:rPr>
        <w:t>DRX configuration indicator</w:t>
      </w:r>
      <w:r>
        <w:rPr>
          <w:rFonts w:ascii="Times New Roman" w:hAnsi="Times New Roman" w:eastAsia="Times New Roman" w:cs="Times New Roman"/>
          <w:snapToGrid w:val="0"/>
          <w:lang w:eastAsia="ko-KR"/>
        </w:rPr>
        <w:t xml:space="preserve"> IE is contained in the UE CONTEXT </w:t>
      </w:r>
      <w:r>
        <w:rPr>
          <w:rFonts w:ascii="Times New Roman" w:hAnsi="Times New Roman" w:eastAsia="Times New Roman" w:cs="Times New Roman"/>
          <w:lang w:eastAsia="ko-KR"/>
        </w:rPr>
        <w:t xml:space="preserve">MODIFICATION </w:t>
      </w:r>
      <w:r>
        <w:rPr>
          <w:rFonts w:ascii="Times New Roman" w:hAnsi="Times New Roman" w:eastAsia="Times New Roman" w:cs="Times New Roman"/>
          <w:snapToGrid w:val="0"/>
          <w:lang w:eastAsia="ko-KR"/>
        </w:rPr>
        <w:t>REQUEST message and set to "release", the gNB-DU shall</w:t>
      </w:r>
      <w:r>
        <w:rPr>
          <w:rFonts w:hint="eastAsia" w:ascii="Times New Roman" w:hAnsi="Times New Roman" w:eastAsia="Times New Roman" w:cs="Times New Roman"/>
          <w:snapToGrid w:val="0"/>
          <w:lang w:val="en-US" w:eastAsia="zh-CN"/>
        </w:rPr>
        <w:t>,</w:t>
      </w:r>
      <w:r>
        <w:rPr>
          <w:rFonts w:ascii="Times New Roman" w:hAnsi="Times New Roman" w:eastAsia="Times New Roman" w:cs="Times New Roman"/>
          <w:snapToGrid w:val="0"/>
          <w:lang w:val="en-US" w:eastAsia="zh-CN"/>
        </w:rPr>
        <w:t xml:space="preserve"> </w:t>
      </w:r>
      <w:r>
        <w:rPr>
          <w:rFonts w:ascii="Times New Roman" w:hAnsi="Times New Roman" w:eastAsia="等线" w:cs="Calibri"/>
          <w:sz w:val="18"/>
          <w:szCs w:val="24"/>
          <w:lang w:eastAsia="ko-KR"/>
        </w:rPr>
        <w:t>if supported</w:t>
      </w:r>
      <w:r>
        <w:rPr>
          <w:rFonts w:hint="eastAsia" w:ascii="Times New Roman" w:hAnsi="Times New Roman" w:eastAsia="等线" w:cs="Calibri"/>
          <w:sz w:val="18"/>
          <w:szCs w:val="24"/>
          <w:lang w:val="en-US" w:eastAsia="zh-CN"/>
        </w:rPr>
        <w:t xml:space="preserve">, </w:t>
      </w:r>
      <w:r>
        <w:rPr>
          <w:rFonts w:ascii="Times New Roman" w:hAnsi="Times New Roman" w:eastAsia="Times New Roman" w:cs="Times New Roman"/>
          <w:snapToGrid w:val="0"/>
          <w:lang w:eastAsia="ko-KR"/>
        </w:rPr>
        <w:t>release</w:t>
      </w:r>
      <w:r>
        <w:rPr>
          <w:rFonts w:hint="eastAsia" w:ascii="Times New Roman" w:hAnsi="Times New Roman" w:eastAsia="Times New Roman" w:cs="Times New Roman"/>
          <w:snapToGrid w:val="0"/>
          <w:lang w:val="en-US" w:eastAsia="zh-CN"/>
        </w:rPr>
        <w:t xml:space="preserve"> SL</w:t>
      </w:r>
      <w:r>
        <w:rPr>
          <w:rFonts w:ascii="Times New Roman" w:hAnsi="Times New Roman" w:eastAsia="Times New Roman" w:cs="Times New Roman"/>
          <w:snapToGrid w:val="0"/>
          <w:lang w:eastAsia="ko-KR"/>
        </w:rPr>
        <w:t xml:space="preserve"> DRX configuration</w:t>
      </w:r>
      <w:r>
        <w:rPr>
          <w:rFonts w:hint="eastAsia" w:ascii="Times New Roman" w:hAnsi="Times New Roman" w:eastAsia="Times New Roman" w:cs="Times New Roman"/>
          <w:snapToGrid w:val="0"/>
          <w:lang w:val="en-US" w:eastAsia="zh-CN"/>
        </w:rPr>
        <w:t xml:space="preserve"> f</w:t>
      </w:r>
      <w:r>
        <w:rPr>
          <w:rFonts w:hint="eastAsia" w:ascii="Times New Roman" w:hAnsi="Times New Roman" w:eastAsia="Times New Roman" w:cs="Times New Roman"/>
          <w:lang w:val="en-US" w:eastAsia="zh-CN"/>
        </w:rPr>
        <w:t>or the indicated RX UE of this UE</w:t>
      </w:r>
      <w:r>
        <w:rPr>
          <w:rFonts w:ascii="Times New Roman" w:hAnsi="Times New Roman" w:eastAsia="Times New Roman" w:cs="Times New Roman"/>
          <w:snapToGrid w:val="0"/>
          <w:lang w:eastAsia="ko-KR"/>
        </w:rPr>
        <w:t>.</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SRB To Be Setup List</w:t>
      </w:r>
      <w:r>
        <w:rPr>
          <w:rFonts w:ascii="Times New Roman" w:hAnsi="Times New Roman" w:eastAsia="Times New Roman" w:cs="Times New Roman"/>
          <w:snapToGrid w:val="0"/>
          <w:lang w:eastAsia="ko-KR"/>
        </w:rPr>
        <w:t xml:space="preserve"> IE is contained in the UE CONTEXT MODIFICATION REQUEST message, the gNB-DU shall act as specified in the TS 38.401 [4]</w:t>
      </w:r>
      <w:r>
        <w:rPr>
          <w:rFonts w:ascii="Times New Roman" w:hAnsi="Times New Roman" w:eastAsia="宋体" w:cs="Times New Roman"/>
          <w:snapToGrid w:val="0"/>
          <w:lang w:eastAsia="zh-CN"/>
        </w:rPr>
        <w:t>, and replace any previously received value</w:t>
      </w:r>
      <w:r>
        <w:rPr>
          <w:rFonts w:ascii="Times New Roman" w:hAnsi="Times New Roman" w:eastAsia="Times New Roman" w:cs="Times New Roman"/>
          <w:snapToGrid w:val="0"/>
          <w:lang w:eastAsia="ko-KR"/>
        </w:rPr>
        <w:t xml:space="preserve">. </w:t>
      </w:r>
      <w:r>
        <w:rPr>
          <w:rFonts w:ascii="Times New Roman" w:hAnsi="Times New Roman" w:eastAsia="MS Mincho" w:cs="Times New Roman"/>
          <w:lang w:eastAsia="ko-KR"/>
        </w:rPr>
        <w:t xml:space="preserve">If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two RLC entities for the indicated SRB</w:t>
      </w:r>
      <w:r>
        <w:rPr>
          <w:rFonts w:ascii="Times New Roman" w:hAnsi="Times New Roman" w:eastAsia="Times New Roman" w:cs="Times New Roman"/>
          <w:lang w:eastAsia="ko-KR"/>
        </w:rPr>
        <w:t xml:space="preserve">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true</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 or</w:t>
      </w:r>
      <w:r>
        <w:rPr>
          <w:rFonts w:ascii="Times New Roman" w:hAnsi="Times New Roman" w:eastAsia="MS Mincho" w:cs="Times New Roman"/>
          <w:lang w:eastAsia="ko-KR"/>
        </w:rPr>
        <w:t xml:space="preserve"> delete the RLC entity of secondary path if the value is set to be </w:t>
      </w:r>
      <w:r>
        <w:rPr>
          <w:rFonts w:ascii="Times New Roman" w:hAnsi="Times New Roman" w:eastAsia="Times New Roman" w:cs="Times New Roman"/>
          <w:snapToGrid w:val="0"/>
          <w:lang w:eastAsia="ko-KR"/>
        </w:rPr>
        <w:t>"</w:t>
      </w:r>
      <w:r>
        <w:rPr>
          <w:rFonts w:ascii="Times New Roman" w:hAnsi="Times New Roman" w:eastAsia="MS Mincho" w:cs="Times New Roman"/>
          <w:lang w:eastAsia="ko-KR"/>
        </w:rPr>
        <w:t>false</w:t>
      </w:r>
      <w:r>
        <w:rPr>
          <w:rFonts w:ascii="Times New Roman" w:hAnsi="Times New Roman" w:eastAsia="Times New Roman" w:cs="Times New Roman"/>
          <w:snapToGrid w:val="0"/>
          <w:lang w:eastAsia="ko-KR"/>
        </w:rPr>
        <w:t>"</w:t>
      </w:r>
      <w:r>
        <w:rPr>
          <w:rFonts w:ascii="Times New Roman" w:hAnsi="Times New Roman" w:eastAsia="MS Mincho" w:cs="Times New Roman"/>
          <w:lang w:eastAsia="ko-KR"/>
        </w:rPr>
        <w:t xml:space="preserve">. If the </w:t>
      </w:r>
      <w:r>
        <w:rPr>
          <w:rFonts w:ascii="Times New Roman" w:hAnsi="Times New Roman" w:eastAsia="MS Mincho" w:cs="Times New Roman"/>
          <w:i/>
          <w:lang w:eastAsia="ko-KR"/>
        </w:rPr>
        <w:t>Additional</w:t>
      </w:r>
      <w:r>
        <w:rPr>
          <w:rFonts w:ascii="Times New Roman" w:hAnsi="Times New Roman" w:eastAsia="MS Mincho" w:cs="Times New Roman"/>
          <w:lang w:eastAsia="ko-KR"/>
        </w:rPr>
        <w:t xml:space="preserve">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the indicated RLC entities for the indicated SRB.</w:t>
      </w:r>
      <w:r>
        <w:rPr>
          <w:rFonts w:ascii="Times New Roman" w:hAnsi="Times New Roman" w:eastAsia="Cambria Math" w:cs="Times New Roman"/>
          <w:lang w:eastAsia="ko-KR"/>
        </w:rPr>
        <w:t xml:space="preserve"> If the </w:t>
      </w:r>
      <w:r>
        <w:rPr>
          <w:rFonts w:ascii="Times New Roman" w:hAnsi="Times New Roman" w:eastAsia="Cambria Math" w:cs="Times New Roman"/>
          <w:i/>
          <w:lang w:eastAsia="ko-KR"/>
        </w:rPr>
        <w:t>SRB Mapping Info</w:t>
      </w:r>
      <w:r>
        <w:rPr>
          <w:rFonts w:ascii="Times New Roman" w:hAnsi="Times New Roman" w:eastAsia="Cambria Math" w:cs="Times New Roman"/>
          <w:lang w:eastAsia="ko-KR"/>
        </w:rPr>
        <w:t xml:space="preserve"> IE is</w:t>
      </w:r>
      <w:r>
        <w:rPr>
          <w:rFonts w:ascii="Times New Roman" w:hAnsi="Times New Roman" w:eastAsia="Times New Roman" w:cs="Times New Roman"/>
          <w:lang w:eastAsia="ko-KR"/>
        </w:rPr>
        <w:t xml:space="preserve"> </w:t>
      </w:r>
      <w:r>
        <w:rPr>
          <w:rFonts w:ascii="Times New Roman" w:hAnsi="Times New Roman" w:eastAsia="Cambria Math" w:cs="Times New Roman"/>
          <w:lang w:eastAsia="ko-KR"/>
        </w:rPr>
        <w:t xml:space="preserve">contained in the </w:t>
      </w:r>
      <w:r>
        <w:rPr>
          <w:rFonts w:ascii="Times New Roman" w:hAnsi="Times New Roman" w:eastAsia="Cambria Math" w:cs="Times New Roman"/>
          <w:i/>
          <w:lang w:eastAsia="ko-KR"/>
        </w:rPr>
        <w:t>SRB To Be Setup List</w:t>
      </w:r>
      <w:r>
        <w:rPr>
          <w:rFonts w:ascii="Times New Roman" w:hAnsi="Times New Roman" w:eastAsia="Cambria Math" w:cs="Times New Roman"/>
          <w:lang w:eastAsia="ko-KR"/>
        </w:rPr>
        <w:t xml:space="preserve"> IE, the gNB-DU shall, if supported, store the mapping information indicated in the </w:t>
      </w:r>
      <w:r>
        <w:rPr>
          <w:rFonts w:ascii="Times New Roman" w:hAnsi="Times New Roman" w:eastAsia="Cambria Math" w:cs="Times New Roman"/>
          <w:i/>
          <w:lang w:eastAsia="ko-KR"/>
        </w:rPr>
        <w:t xml:space="preserve">SRB Mapping Info </w:t>
      </w:r>
      <w:r>
        <w:rPr>
          <w:rFonts w:ascii="Times New Roman" w:hAnsi="Times New Roman" w:eastAsia="Cambria Math" w:cs="Times New Roman"/>
          <w:lang w:eastAsia="ko-KR"/>
        </w:rPr>
        <w:t xml:space="preserve">IE for the SRB identified by the </w:t>
      </w:r>
      <w:r>
        <w:rPr>
          <w:rFonts w:ascii="Times New Roman" w:hAnsi="Times New Roman" w:eastAsia="Cambria Math" w:cs="Times New Roman"/>
          <w:i/>
          <w:lang w:eastAsia="ko-KR"/>
        </w:rPr>
        <w:t>SRB ID</w:t>
      </w:r>
      <w:r>
        <w:rPr>
          <w:rFonts w:ascii="Times New Roman" w:hAnsi="Times New Roman" w:eastAsia="Cambria Math" w:cs="Times New Roman"/>
          <w:lang w:eastAsia="ko-KR"/>
        </w:rPr>
        <w:t xml:space="preserve"> IE and the Uu Relay RLC channel identified by the </w:t>
      </w:r>
      <w:r>
        <w:rPr>
          <w:rFonts w:ascii="Times New Roman" w:hAnsi="Times New Roman" w:eastAsia="Cambria Math" w:cs="Times New Roman"/>
          <w:i/>
          <w:lang w:eastAsia="ko-KR"/>
        </w:rPr>
        <w:t>SRB Mapping Info</w:t>
      </w:r>
      <w:r>
        <w:rPr>
          <w:rFonts w:ascii="Times New Roman" w:hAnsi="Times New Roman" w:eastAsia="Cambria Math" w:cs="Times New Roman"/>
          <w:lang w:eastAsia="ko-KR"/>
        </w:rPr>
        <w:t xml:space="preserve">. The gNB-DU shall use the mapping information stored for the mapping of SRB data </w:t>
      </w:r>
      <w:r>
        <w:rPr>
          <w:rFonts w:ascii="Times New Roman" w:hAnsi="Times New Roman" w:eastAsia="仿宋" w:cs="Times New Roman"/>
          <w:lang w:eastAsia="zh-CN"/>
        </w:rPr>
        <w:t xml:space="preserve">to Uu </w:t>
      </w:r>
      <w:r>
        <w:rPr>
          <w:rFonts w:ascii="Times New Roman" w:hAnsi="Times New Roman" w:eastAsia="Cambria Math" w:cs="Times New Roman"/>
          <w:lang w:eastAsia="ko-KR"/>
        </w:rPr>
        <w:t xml:space="preserve">Relay </w:t>
      </w:r>
      <w:r>
        <w:rPr>
          <w:rFonts w:ascii="Times New Roman" w:hAnsi="Times New Roman" w:eastAsia="仿宋" w:cs="Times New Roman"/>
          <w:lang w:eastAsia="zh-CN"/>
        </w:rPr>
        <w:t>RLC channel</w:t>
      </w:r>
      <w:r>
        <w:rPr>
          <w:rFonts w:ascii="Times New Roman" w:hAnsi="Times New Roman" w:eastAsia="Cambria Math" w:cs="Times New Roman"/>
          <w:lang w:eastAsia="ko-KR"/>
        </w:rPr>
        <w:t>, as specified in TS 38.351[</w:t>
      </w:r>
      <w:r>
        <w:rPr>
          <w:rFonts w:ascii="Times New Roman" w:hAnsi="Times New Roman" w:eastAsia="Times New Roman" w:cs="Times New Roman"/>
          <w:lang w:eastAsia="zh-CN"/>
        </w:rPr>
        <w:t>45</w:t>
      </w:r>
      <w:r>
        <w:rPr>
          <w:rFonts w:ascii="Times New Roman" w:hAnsi="Times New Roman" w:eastAsia="Cambria Math" w:cs="Times New Roman"/>
          <w:lang w:eastAsia="ko-KR"/>
        </w:rPr>
        <w:t>].</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DRB To Be Setup List</w:t>
      </w:r>
      <w:r>
        <w:rPr>
          <w:rFonts w:ascii="Times New Roman" w:hAnsi="Times New Roman" w:eastAsia="Times New Roman" w:cs="Times New Roman"/>
          <w:snapToGrid w:val="0"/>
          <w:lang w:eastAsia="ko-KR"/>
        </w:rPr>
        <w:t xml:space="preserve"> IE is contained in the UE CONTEXT MODIFICATION REQUEST message, the gNB-DU shall act as specified in the TS 38.401 [4].</w:t>
      </w:r>
      <w:r>
        <w:rPr>
          <w:rFonts w:ascii="Times New Roman" w:hAnsi="Times New Roman" w:eastAsia="Cambria Math" w:cs="Times New Roman"/>
          <w:lang w:eastAsia="ko-KR"/>
        </w:rPr>
        <w:t xml:space="preserve"> If the </w:t>
      </w:r>
      <w:r>
        <w:rPr>
          <w:rFonts w:ascii="Times New Roman" w:hAnsi="Times New Roman" w:eastAsia="Cambria Math" w:cs="Times New Roman"/>
          <w:i/>
          <w:lang w:eastAsia="ko-KR"/>
        </w:rPr>
        <w:t>DRB Mapping Info</w:t>
      </w:r>
      <w:r>
        <w:rPr>
          <w:rFonts w:ascii="Times New Roman" w:hAnsi="Times New Roman" w:eastAsia="Cambria Math" w:cs="Times New Roman"/>
          <w:lang w:eastAsia="ko-KR"/>
        </w:rPr>
        <w:t xml:space="preserve"> IE is</w:t>
      </w:r>
      <w:r>
        <w:rPr>
          <w:rFonts w:ascii="Times New Roman" w:hAnsi="Times New Roman" w:eastAsia="Times New Roman" w:cs="Times New Roman"/>
          <w:lang w:eastAsia="ko-KR"/>
        </w:rPr>
        <w:t xml:space="preserve"> </w:t>
      </w:r>
      <w:r>
        <w:rPr>
          <w:rFonts w:ascii="Times New Roman" w:hAnsi="Times New Roman" w:eastAsia="Cambria Math" w:cs="Times New Roman"/>
          <w:lang w:eastAsia="ko-KR"/>
        </w:rPr>
        <w:t xml:space="preserve">contained in the </w:t>
      </w:r>
      <w:r>
        <w:rPr>
          <w:rFonts w:ascii="Times New Roman" w:hAnsi="Times New Roman" w:eastAsia="Cambria Math" w:cs="Times New Roman"/>
          <w:i/>
          <w:lang w:eastAsia="ko-KR"/>
        </w:rPr>
        <w:t>DRB To Be Setup List</w:t>
      </w:r>
      <w:r>
        <w:rPr>
          <w:rFonts w:ascii="Times New Roman" w:hAnsi="Times New Roman" w:eastAsia="Cambria Math" w:cs="Times New Roman"/>
          <w:lang w:eastAsia="ko-KR"/>
        </w:rPr>
        <w:t xml:space="preserve"> IE, the gNB-DU shall, if supported, store the mapping information indicated in the </w:t>
      </w:r>
      <w:r>
        <w:rPr>
          <w:rFonts w:ascii="Times New Roman" w:hAnsi="Times New Roman" w:eastAsia="Cambria Math" w:cs="Times New Roman"/>
          <w:i/>
          <w:lang w:eastAsia="ko-KR"/>
        </w:rPr>
        <w:t xml:space="preserve">DRB Mapping Info </w:t>
      </w:r>
      <w:r>
        <w:rPr>
          <w:rFonts w:ascii="Times New Roman" w:hAnsi="Times New Roman" w:eastAsia="Cambria Math" w:cs="Times New Roman"/>
          <w:lang w:eastAsia="ko-KR"/>
        </w:rPr>
        <w:t xml:space="preserve">IE, if present, for the DRB identified by the </w:t>
      </w:r>
      <w:r>
        <w:rPr>
          <w:rFonts w:ascii="Times New Roman" w:hAnsi="Times New Roman" w:eastAsia="Cambria Math" w:cs="Times New Roman"/>
          <w:i/>
          <w:lang w:eastAsia="ko-KR"/>
        </w:rPr>
        <w:t>DRB ID</w:t>
      </w:r>
      <w:r>
        <w:rPr>
          <w:rFonts w:ascii="Times New Roman" w:hAnsi="Times New Roman" w:eastAsia="Cambria Math" w:cs="Times New Roman"/>
          <w:lang w:eastAsia="ko-KR"/>
        </w:rPr>
        <w:t xml:space="preserve"> IE and the Uu Relay RLC channel identified by the </w:t>
      </w:r>
      <w:r>
        <w:rPr>
          <w:rFonts w:ascii="Times New Roman" w:hAnsi="Times New Roman" w:eastAsia="Cambria Math" w:cs="Times New Roman"/>
          <w:i/>
          <w:lang w:eastAsia="ko-KR"/>
        </w:rPr>
        <w:t>DRB Mapping Info</w:t>
      </w:r>
      <w:r>
        <w:rPr>
          <w:rFonts w:ascii="Times New Roman" w:hAnsi="Times New Roman" w:eastAsia="Cambria Math" w:cs="Times New Roman"/>
          <w:lang w:eastAsia="ko-KR"/>
        </w:rPr>
        <w:t xml:space="preserve">. The gNB-DU shall use the mapping information stored for the mapping of DRB data </w:t>
      </w:r>
      <w:r>
        <w:rPr>
          <w:rFonts w:ascii="Times New Roman" w:hAnsi="Times New Roman" w:eastAsia="仿宋" w:cs="Times New Roman"/>
          <w:lang w:eastAsia="zh-CN"/>
        </w:rPr>
        <w:t xml:space="preserve">to Uu </w:t>
      </w:r>
      <w:r>
        <w:rPr>
          <w:rFonts w:ascii="Times New Roman" w:hAnsi="Times New Roman" w:eastAsia="Cambria Math" w:cs="Times New Roman"/>
          <w:lang w:eastAsia="ko-KR"/>
        </w:rPr>
        <w:t xml:space="preserve">Relay </w:t>
      </w:r>
      <w:r>
        <w:rPr>
          <w:rFonts w:ascii="Times New Roman" w:hAnsi="Times New Roman" w:eastAsia="仿宋" w:cs="Times New Roman"/>
          <w:lang w:eastAsia="zh-CN"/>
        </w:rPr>
        <w:t>RLC channel</w:t>
      </w:r>
      <w:r>
        <w:rPr>
          <w:rFonts w:ascii="Times New Roman" w:hAnsi="Times New Roman" w:eastAsia="Cambria Math" w:cs="Times New Roman"/>
          <w:lang w:eastAsia="ko-KR"/>
        </w:rPr>
        <w:t>, as specified in TS 38.351[45].</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BH Information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lang w:eastAsia="ko-KR"/>
        </w:rPr>
        <w:t>UL UP TNL Information to be setup List</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Additional PDCP Duplication TNL List</w:t>
      </w:r>
      <w:r>
        <w:rPr>
          <w:rFonts w:ascii="Times New Roman" w:hAnsi="Times New Roman" w:eastAsia="Times New Roman" w:cs="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w:t>
      </w:r>
      <w:r>
        <w:rPr>
          <w:rFonts w:ascii="Times New Roman" w:hAnsi="Times New Roman" w:eastAsia="Times New Roman" w:cs="Times New Roman"/>
          <w:i/>
          <w:iCs/>
          <w:lang w:eastAsia="ko-KR"/>
        </w:rPr>
        <w:t>Channel</w:t>
      </w:r>
      <w:r>
        <w:rPr>
          <w:rFonts w:ascii="Times New Roman" w:hAnsi="Times New Roman" w:eastAsia="Times New Roman" w:cs="Times New Roman"/>
          <w:i/>
          <w:iCs/>
          <w:lang w:val="en-US"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included in the UE CONTEXT MODIFICATION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w:t>
      </w:r>
      <w:r>
        <w:rPr>
          <w:rFonts w:ascii="Times New Roman" w:hAnsi="Times New Roman" w:eastAsia="Times New Roman" w:cs="Times New Roman"/>
          <w:i/>
          <w:iCs/>
          <w:lang w:eastAsia="ko-KR"/>
        </w:rPr>
        <w:t xml:space="preserve"> BH RLC Channel To Be Setup Item IEs </w:t>
      </w:r>
      <w:r>
        <w:rPr>
          <w:rFonts w:ascii="Times New Roman" w:hAnsi="Times New Roman" w:eastAsia="Times New Roman" w:cs="Times New Roman"/>
          <w:lang w:eastAsia="ko-KR"/>
        </w:rPr>
        <w:t xml:space="preserve">IE for a BH RLC Channel, the gNB-DU shall, if supported, process the </w:t>
      </w:r>
      <w:r>
        <w:rPr>
          <w:rFonts w:ascii="Times New Roman" w:hAnsi="Times New Roman" w:eastAsia="Times New Roman" w:cs="Times New Roman"/>
          <w:i/>
          <w:iCs/>
          <w:lang w:eastAsia="ko-KR"/>
        </w:rPr>
        <w:t>Traffic Mapping</w:t>
      </w:r>
      <w:r>
        <w:rPr>
          <w:rFonts w:ascii="Times New Roman" w:hAnsi="Times New Roman" w:eastAsia="Times New Roman" w:cs="Times New Roman"/>
          <w:lang w:eastAsia="ko-KR"/>
        </w:rPr>
        <w:t xml:space="preserve"> Information IE following the behaviour described for the UE Context Setup procedure.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BH RLC Channel To Be Modified List</w:t>
      </w:r>
      <w:r>
        <w:rPr>
          <w:rFonts w:ascii="Times New Roman" w:hAnsi="Times New Roman" w:eastAsia="Times New Roman" w:cs="Times New Roman"/>
          <w:lang w:eastAsia="ko-KR"/>
        </w:rPr>
        <w:t xml:space="preserve"> IE is included in the UE CONTEXT MODIFICATION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BH RLC Channel To Be Modified Item IEs</w:t>
      </w:r>
      <w:r>
        <w:rPr>
          <w:rFonts w:ascii="Times New Roman" w:hAnsi="Times New Roman" w:eastAsia="Times New Roman" w:cs="Times New Roman"/>
          <w:lang w:eastAsia="ko-KR"/>
        </w:rPr>
        <w:t xml:space="preserve"> IE for a BH RLC Channel, the gNB-DU shall, if supported, process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following the behaviour described for the UE Context Setup procedure.</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w:t>
      </w:r>
      <w:r>
        <w:rPr>
          <w:rFonts w:ascii="Times New Roman" w:hAnsi="Times New Roman" w:eastAsia="Times New Roman" w:cs="Times New Roman"/>
          <w:i/>
          <w:iCs/>
          <w:lang w:eastAsia="ko-KR"/>
        </w:rPr>
        <w:t>Channel</w:t>
      </w:r>
      <w:r>
        <w:rPr>
          <w:rFonts w:ascii="Times New Roman" w:hAnsi="Times New Roman" w:eastAsia="Times New Roman" w:cs="Times New Roman"/>
          <w:i/>
          <w:iCs/>
          <w:lang w:val="en-US" w:eastAsia="ko-KR"/>
        </w:rPr>
        <w:t xml:space="preserve"> </w:t>
      </w:r>
      <w:r>
        <w:rPr>
          <w:rFonts w:ascii="Times New Roman" w:hAnsi="Times New Roman" w:eastAsia="Times New Roman" w:cs="Times New Roman"/>
          <w:i/>
          <w:lang w:eastAsia="ko-KR"/>
        </w:rPr>
        <w:t>To Be Released List</w:t>
      </w:r>
      <w:r>
        <w:rPr>
          <w:rFonts w:ascii="Times New Roman" w:hAnsi="Times New Roman" w:eastAsia="Times New Roman" w:cs="Times New Roman"/>
          <w:lang w:eastAsia="ko-KR"/>
        </w:rPr>
        <w:t xml:space="preserve"> IE is included in the UE CONTEXT MODIFICATION REQUEST message, the gNB-DU shall release the BH RLC channels in the list.</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宋体" w:cs="Times New Roman"/>
          <w:lang w:eastAsia="zh-CN"/>
        </w:rPr>
        <w:t>I</w:t>
      </w:r>
      <w:r>
        <w:rPr>
          <w:rFonts w:ascii="Times New Roman" w:hAnsi="Times New Roman" w:eastAsia="Times New Roman" w:cs="Times New Roman"/>
          <w:lang w:eastAsia="ko-KR"/>
        </w:rPr>
        <w:t xml:space="preserve">f two </w:t>
      </w:r>
      <w:r>
        <w:rPr>
          <w:rFonts w:ascii="Times New Roman" w:hAnsi="Times New Roman" w:eastAsia="Times New Roman" w:cs="Times New Roman"/>
          <w:i/>
          <w:lang w:eastAsia="ko-KR"/>
        </w:rPr>
        <w:t>UL UP TNL Information</w:t>
      </w:r>
      <w:r>
        <w:rPr>
          <w:rFonts w:ascii="Times New Roman" w:hAnsi="Times New Roman" w:eastAsia="Times New Roman" w:cs="Times New Roman"/>
          <w:lang w:eastAsia="ko-KR"/>
        </w:rPr>
        <w:t xml:space="preserve"> IEs are </w:t>
      </w:r>
      <w:r>
        <w:rPr>
          <w:rFonts w:ascii="Times New Roman" w:hAnsi="Times New Roman" w:eastAsia="宋体" w:cs="Times New Roman"/>
          <w:lang w:eastAsia="zh-CN"/>
        </w:rPr>
        <w:t>included</w:t>
      </w:r>
      <w:r>
        <w:rPr>
          <w:rFonts w:ascii="Times New Roman" w:hAnsi="Times New Roman" w:eastAsia="Times New Roman" w:cs="Times New Roman"/>
          <w:lang w:eastAsia="ko-KR"/>
        </w:rPr>
        <w:t xml:space="preserve"> in 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宋体"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宋体" w:cs="Times New Roman"/>
          <w:lang w:eastAsia="zh-CN"/>
        </w:rPr>
        <w:t xml:space="preserve">gNB-DU shall include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DL UP TNL Information</w:t>
      </w:r>
      <w:r>
        <w:rPr>
          <w:rFonts w:ascii="Times New Roman" w:hAnsi="Times New Roman" w:eastAsia="Times New Roman" w:cs="Times New Roman"/>
          <w:lang w:eastAsia="ko-KR"/>
        </w:rPr>
        <w:t xml:space="preserve"> IEs in 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RESPONSE message and </w:t>
      </w:r>
      <w:r>
        <w:rPr>
          <w:rFonts w:ascii="Times New Roman" w:hAnsi="Times New Roman" w:eastAsia="MS Mincho" w:cs="Times New Roman"/>
          <w:lang w:eastAsia="ko-KR"/>
        </w:rPr>
        <w:t>setup two RLC entities for the indicated DRB</w:t>
      </w:r>
      <w:r>
        <w:rPr>
          <w:rFonts w:ascii="Times New Roman" w:hAnsi="Times New Roman" w:eastAsia="宋体" w:cs="Times New Roman"/>
          <w:lang w:eastAsia="zh-CN"/>
        </w:rPr>
        <w:t xml:space="preserve">. </w:t>
      </w:r>
      <w:r>
        <w:rPr>
          <w:rFonts w:ascii="Times New Roman" w:hAnsi="Times New Roman" w:eastAsia="Times New Roman" w:cs="Times New Roman"/>
          <w:lang w:eastAsia="ko-KR"/>
        </w:rPr>
        <w:t>gNB-CU and gNB-</w:t>
      </w:r>
      <w:r>
        <w:rPr>
          <w:rFonts w:ascii="Times New Roman" w:hAnsi="Times New Roman" w:eastAsia="宋体"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iCs/>
          <w:lang w:eastAsia="ko-KR"/>
        </w:rPr>
        <w:t xml:space="preserve">UL </w:t>
      </w:r>
      <w:r>
        <w:rPr>
          <w:rFonts w:ascii="Times New Roman" w:hAnsi="Times New Roman" w:eastAsia="Times New Roman" w:cs="Times New Roman"/>
          <w:i/>
          <w:lang w:eastAsia="ko-KR"/>
        </w:rPr>
        <w:t>UP TNL Information</w:t>
      </w:r>
      <w:r>
        <w:rPr>
          <w:rFonts w:ascii="Times New Roman" w:hAnsi="Times New Roman" w:eastAsia="Times New Roman" w:cs="Times New Roman"/>
          <w:lang w:eastAsia="ko-KR"/>
        </w:rPr>
        <w:t xml:space="preserve"> IEs and </w:t>
      </w:r>
      <w:r>
        <w:rPr>
          <w:rFonts w:ascii="Times New Roman" w:hAnsi="Times New Roman" w:eastAsia="Times New Roman" w:cs="Times New Roman"/>
          <w:i/>
          <w:iCs/>
          <w:lang w:eastAsia="ko-KR"/>
        </w:rPr>
        <w:t xml:space="preserve">DL </w:t>
      </w:r>
      <w:r>
        <w:rPr>
          <w:rFonts w:ascii="Times New Roman" w:hAnsi="Times New Roman" w:eastAsia="Times New Roman" w:cs="Times New Roman"/>
          <w:i/>
          <w:lang w:eastAsia="ko-KR"/>
        </w:rPr>
        <w:t>UP TNL Information</w:t>
      </w:r>
      <w:r>
        <w:rPr>
          <w:rFonts w:ascii="Times New Roman" w:hAnsi="Times New Roman" w:eastAsia="Times New Roman" w:cs="Times New Roman"/>
          <w:lang w:eastAsia="ko-KR"/>
        </w:rPr>
        <w:t xml:space="preserve"> IEs</w:t>
      </w:r>
      <w:r>
        <w:rPr>
          <w:rFonts w:ascii="Times New Roman" w:hAnsi="Times New Roman" w:eastAsia="宋体" w:cs="Times New Roman"/>
          <w:lang w:eastAsia="zh-CN"/>
        </w:rPr>
        <w:t xml:space="preserve"> to support packet duplication for intra-gNB-DU CA as defined in TS 38.470 [2].</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 xml:space="preserve">The first </w:t>
      </w:r>
      <w:r>
        <w:rPr>
          <w:rFonts w:ascii="Times New Roman" w:hAnsi="Times New Roman" w:eastAsia="Times New Roman" w:cs="Times New Roman"/>
          <w:i/>
          <w:szCs w:val="18"/>
          <w:lang w:eastAsia="ko-KR"/>
        </w:rPr>
        <w:t xml:space="preserve">UP TNL Information </w:t>
      </w:r>
      <w:r>
        <w:rPr>
          <w:rFonts w:ascii="Times New Roman" w:hAnsi="Times New Roman" w:eastAsia="Times New Roman" w:cs="Times New Roman"/>
          <w:szCs w:val="18"/>
          <w:lang w:eastAsia="ko-KR"/>
        </w:rPr>
        <w:t>IE of the two</w:t>
      </w:r>
      <w:r>
        <w:rPr>
          <w:rFonts w:ascii="Times New Roman" w:hAnsi="Times New Roman" w:eastAsia="Times New Roman" w:cs="Times New Roman"/>
          <w:i/>
          <w:szCs w:val="18"/>
          <w:lang w:eastAsia="ko-KR"/>
        </w:rPr>
        <w:t xml:space="preserve"> UP TNL Information </w:t>
      </w:r>
      <w:r>
        <w:rPr>
          <w:rFonts w:ascii="Times New Roman" w:hAnsi="Times New Roman" w:eastAsia="Times New Roman" w:cs="Times New Roman"/>
          <w:szCs w:val="18"/>
          <w:lang w:eastAsia="ko-KR"/>
        </w:rPr>
        <w:t>IEs is for the primary path</w:t>
      </w:r>
      <w:r>
        <w:rPr>
          <w:rFonts w:ascii="Times New Roman" w:hAnsi="Times New Roman" w:eastAsia="Times New Roman" w:cs="Times New Roman"/>
          <w:i/>
          <w:szCs w:val="18"/>
          <w:lang w:eastAsia="ko-KR"/>
        </w:rPr>
        <w:t xml:space="preserve">. </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one or 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are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Times New Roman" w:cs="Times New Roman"/>
          <w:lang w:eastAsia="zh-CN"/>
        </w:rPr>
        <w:t xml:space="preserve">gNB-DU shall, if supported, include one or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RESPONSE message and </w:t>
      </w:r>
      <w:r>
        <w:rPr>
          <w:rFonts w:ascii="Times New Roman" w:hAnsi="Times New Roman" w:eastAsia="MS Mincho" w:cs="Times New Roman"/>
          <w:lang w:eastAsia="ko-KR"/>
        </w:rPr>
        <w:t>setup one or two additional RLC entities for the indicated DRB</w:t>
      </w:r>
      <w:r>
        <w:rPr>
          <w:rFonts w:ascii="Times New Roman" w:hAnsi="Times New Roman" w:eastAsia="Times New Roman" w:cs="Times New Roman"/>
          <w:lang w:eastAsia="zh-CN"/>
        </w:rPr>
        <w:t xml:space="preserve">. The </w:t>
      </w:r>
      <w:r>
        <w:rPr>
          <w:rFonts w:ascii="Times New Roman" w:hAnsi="Times New Roman" w:eastAsia="Times New Roman" w:cs="Times New Roman"/>
          <w:lang w:eastAsia="ko-KR"/>
        </w:rPr>
        <w:t>gNB-CU and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w:t>
      </w:r>
      <w:r>
        <w:rPr>
          <w:rFonts w:ascii="Times New Roman" w:hAnsi="Times New Roman" w:eastAsia="Times New Roman" w:cs="Times New Roman"/>
          <w:lang w:eastAsia="zh-CN"/>
        </w:rPr>
        <w:t xml:space="preserve"> to support packet duplication for intra-gNB-DU CA as defined in TS 38.470 [2]</w:t>
      </w:r>
      <w:r>
        <w:rPr>
          <w:rFonts w:ascii="Times New Roman" w:hAnsi="Times New Roman" w:eastAsia="Times New Roman" w:cs="Times New Roman"/>
          <w:i/>
          <w:szCs w:val="18"/>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Duplication Activation</w:t>
      </w:r>
      <w:r>
        <w:rPr>
          <w:rFonts w:ascii="Times New Roman" w:hAnsi="Times New Roman" w:eastAsia="Times New Roman" w:cs="Times New Roman"/>
          <w:lang w:eastAsia="zh-CN"/>
        </w:rPr>
        <w:t xml:space="preserve"> IE is included in the UE CONTEXT MODIFICATION REQUEST message for a DRB, the gNB-DU should take it into account when activating/deactivating </w:t>
      </w:r>
      <w:r>
        <w:rPr>
          <w:rFonts w:ascii="Times New Roman" w:hAnsi="Times New Roman" w:eastAsia="Times New Roman" w:cs="Times New Roman"/>
          <w:lang w:eastAsia="ko-KR"/>
        </w:rPr>
        <w:t xml:space="preserve">CA based </w:t>
      </w:r>
      <w:r>
        <w:rPr>
          <w:rFonts w:ascii="Times New Roman" w:hAnsi="Times New Roman" w:eastAsia="Times New Roman" w:cs="Times New Roman"/>
          <w:lang w:eastAsia="zh-CN"/>
        </w:rPr>
        <w:t xml:space="preserve">PDCP duplication for the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MODIFICATION REQUEST message, the gNB-DU shall, if supported, take it into account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DC Based Duplication Configured</w:t>
      </w:r>
      <w:r>
        <w:rPr>
          <w:rFonts w:ascii="Times New Roman" w:hAnsi="Times New Roman" w:eastAsia="Times New Roman" w:cs="Times New Roman"/>
          <w:lang w:eastAsia="zh-CN"/>
        </w:rPr>
        <w:t xml:space="preserve"> IE is included in the UE CONTEXT MODIFICATION REQUEST message for a DRB, the gNB-DU shall regard that DC based PDCP duplication is configured for this DRB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true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and it should take the responsibility of PDCP duplication activation/deactivation. Otherwise, the gNB-DU shall regard that DC based PDCP duplication is de-configured for this DRB id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false</w:t>
      </w:r>
      <w:r>
        <w:rPr>
          <w:rFonts w:ascii="Times New Roman" w:hAnsi="Times New Roman" w:eastAsia="Times New Roman" w:cs="Times New Roman"/>
          <w:snapToGrid w:val="0"/>
          <w:lang w:eastAsia="ko-KR"/>
        </w:rPr>
        <w:t>"</w:t>
      </w:r>
      <w:r>
        <w:rPr>
          <w:rFonts w:ascii="Times New Roman" w:hAnsi="Times New Roman" w:eastAsia="Times New Roman" w:cs="Times New Roman"/>
          <w:snapToGrid w:val="0"/>
          <w:lang w:eastAsia="zh-CN"/>
        </w:rPr>
        <w:t>, and</w:t>
      </w:r>
      <w:r>
        <w:rPr>
          <w:rFonts w:ascii="Times New Roman" w:hAnsi="Times New Roman" w:eastAsia="Times New Roman" w:cs="Times New Roman"/>
          <w:lang w:eastAsia="zh-CN"/>
        </w:rPr>
        <w:t xml:space="preserve"> it should stop PDCP duplication activation/deactivation by MAC CE. If </w:t>
      </w:r>
      <w:r>
        <w:rPr>
          <w:rFonts w:ascii="Times New Roman" w:hAnsi="Times New Roman" w:eastAsia="Times New Roman" w:cs="Times New Roman"/>
          <w:i/>
          <w:lang w:eastAsia="zh-CN"/>
        </w:rPr>
        <w:t>DC Based Duplication Activation</w:t>
      </w:r>
      <w:r>
        <w:rPr>
          <w:rFonts w:ascii="Times New Roman" w:hAnsi="Times New Roman" w:eastAsia="Times New Roman" w:cs="Times New Roman"/>
          <w:lang w:eastAsia="zh-CN"/>
        </w:rPr>
        <w:t xml:space="preserve"> IE is included in the UE CONTEXT MODIFICATION REQUEST message for a DRB, the gNB-DU should take it into account when activating/deactivating DC based PDCP duplication for this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MODIFICATION REQUEST message for a DRB, the gNB-DU shall, if supported, take it into account when activating/deactivating DC</w:t>
      </w:r>
      <w:r>
        <w:rPr>
          <w:rFonts w:ascii="Times New Roman" w:hAnsi="Times New Roman" w:eastAsia="Times New Roman" w:cs="Times New Roman"/>
          <w:lang w:eastAsia="ko-KR"/>
        </w:rPr>
        <w:t xml:space="preserve"> based </w:t>
      </w:r>
      <w:r>
        <w:rPr>
          <w:rFonts w:ascii="Times New Roman" w:hAnsi="Times New Roman" w:eastAsia="Times New Roman" w:cs="Times New Roman"/>
          <w:lang w:eastAsia="zh-CN"/>
        </w:rPr>
        <w:t xml:space="preserve">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 xml:space="preserve">. If the </w:t>
      </w:r>
      <w:r>
        <w:rPr>
          <w:rFonts w:ascii="Times New Roman" w:hAnsi="Times New Roman" w:eastAsia="Times New Roman" w:cs="Times New Roman"/>
          <w:i/>
          <w:lang w:eastAsia="ko-KR"/>
        </w:rPr>
        <w:t>Primary Path Indication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the gNB-DU shall, if supported, take it into account when performing DC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rFonts w:ascii="Times New Roman" w:hAnsi="Times New Roman" w:eastAsia="Times New Roman" w:cs="Times New Roman"/>
          <w:i/>
          <w:lang w:eastAsia="ko-KR"/>
        </w:rPr>
        <w:t>Duplication Activation</w:t>
      </w:r>
      <w:r>
        <w:rPr>
          <w:rFonts w:ascii="Times New Roman" w:hAnsi="Times New Roman" w:eastAsia="Times New Roman" w:cs="Times New Roman"/>
          <w:lang w:eastAsia="ko-KR"/>
        </w:rPr>
        <w:t xml:space="preserve"> IE shall not be included for the concerned DRB.</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UL Configuration</w:t>
      </w:r>
      <w:r>
        <w:rPr>
          <w:rFonts w:ascii="Times New Roman" w:hAnsi="Times New Roman" w:eastAsia="宋体" w:cs="Times New Roman"/>
          <w:lang w:eastAsia="zh-CN"/>
        </w:rPr>
        <w:t xml:space="preserve"> IE in </w:t>
      </w:r>
      <w:r>
        <w:rPr>
          <w:rFonts w:ascii="Times New Roman" w:hAnsi="Times New Roman" w:eastAsia="宋体" w:cs="Times New Roman"/>
          <w:i/>
          <w:lang w:eastAsia="zh-CN"/>
        </w:rPr>
        <w:t>DRB to Be Setup Item</w:t>
      </w:r>
      <w:r>
        <w:rPr>
          <w:rFonts w:ascii="Times New Roman" w:hAnsi="Times New Roman" w:eastAsia="宋体" w:cs="Times New Roman"/>
          <w:lang w:eastAsia="zh-CN"/>
        </w:rPr>
        <w:t xml:space="preserve"> IE or </w:t>
      </w:r>
      <w:r>
        <w:rPr>
          <w:rFonts w:ascii="Times New Roman" w:hAnsi="Times New Roman" w:eastAsia="宋体" w:cs="Times New Roman"/>
          <w:i/>
          <w:lang w:eastAsia="zh-CN"/>
        </w:rPr>
        <w:t>DRB to Be Modified</w:t>
      </w:r>
      <w:r>
        <w:rPr>
          <w:rFonts w:ascii="Times New Roman" w:hAnsi="Times New Roman" w:eastAsia="宋体" w:cs="Times New Roman"/>
          <w:lang w:eastAsia="zh-CN"/>
        </w:rPr>
        <w:t xml:space="preserve"> </w:t>
      </w:r>
      <w:r>
        <w:rPr>
          <w:rFonts w:ascii="Times New Roman" w:hAnsi="Times New Roman" w:eastAsia="宋体" w:cs="Times New Roman"/>
          <w:i/>
          <w:lang w:eastAsia="zh-CN"/>
        </w:rPr>
        <w:t>Item</w:t>
      </w:r>
      <w:r>
        <w:rPr>
          <w:rFonts w:ascii="Times New Roman" w:hAnsi="Times New Roman" w:eastAsia="宋体" w:cs="Times New Roman"/>
          <w:lang w:eastAsia="zh-CN"/>
        </w:rPr>
        <w:t xml:space="preserve"> IE is contained in the UE CONTEXT MODIFICATION REQUEST message, the gNB-DU shall take it into account for UL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If</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RRC Reconfiguration Complete Indicator</w:t>
      </w:r>
      <w:r>
        <w:rPr>
          <w:rFonts w:ascii="Times New Roman" w:hAnsi="Times New Roman" w:eastAsia="Times New Roman" w:cs="Times New Roman"/>
          <w:lang w:eastAsia="ko-KR"/>
        </w:rPr>
        <w:t xml:space="preserve"> IE is included </w:t>
      </w:r>
      <w:r>
        <w:rPr>
          <w:rFonts w:ascii="Times New Roman" w:hAnsi="Times New Roman" w:eastAsia="Times New Roman" w:cs="Times New Roman"/>
          <w:snapToGrid w:val="0"/>
          <w:lang w:eastAsia="ko-KR"/>
        </w:rPr>
        <w:t>in the UE CONTEXT MODIFICATION REQUEST message, the gNB-DU shall consider</w:t>
      </w:r>
      <w:r>
        <w:rPr>
          <w:rFonts w:ascii="Times New Roman" w:hAnsi="Times New Roman" w:eastAsia="宋体" w:cs="Times New Roman"/>
          <w:lang w:eastAsia="zh-CN"/>
        </w:rPr>
        <w:t xml:space="preserve"> the ongoing reconfiguration procedure involv</w:t>
      </w:r>
      <w:r>
        <w:rPr>
          <w:rFonts w:hint="eastAsia" w:ascii="Times New Roman" w:hAnsi="Times New Roman" w:eastAsia="宋体" w:cs="Times New Roman"/>
          <w:lang w:val="en-US" w:eastAsia="zh-CN"/>
        </w:rPr>
        <w:t>ing</w:t>
      </w:r>
      <w:r>
        <w:rPr>
          <w:rFonts w:ascii="Times New Roman" w:hAnsi="Times New Roman" w:eastAsia="宋体" w:cs="Times New Roman"/>
          <w:lang w:eastAsia="zh-CN"/>
        </w:rPr>
        <w:t xml:space="preserve"> changes of the L1/L2 configuration at the gNB-DU signalled to the gNB-CU via the </w:t>
      </w:r>
      <w:r>
        <w:rPr>
          <w:rFonts w:ascii="Times New Roman" w:hAnsi="Times New Roman" w:eastAsia="宋体" w:cs="Times New Roman"/>
          <w:i/>
          <w:lang w:eastAsia="zh-CN"/>
        </w:rPr>
        <w:t>CellGroupConfig</w:t>
      </w:r>
      <w:r>
        <w:rPr>
          <w:rFonts w:ascii="Times New Roman" w:hAnsi="Times New Roman" w:eastAsia="宋体" w:cs="Times New Roman"/>
          <w:lang w:eastAsia="zh-CN"/>
        </w:rPr>
        <w:t xml:space="preserve"> IE</w:t>
      </w:r>
      <w:r>
        <w:rPr>
          <w:rFonts w:hint="eastAsia" w:ascii="Times New Roman" w:hAnsi="Times New Roman" w:eastAsia="宋体" w:cs="Times New Roman"/>
          <w:lang w:val="en-US" w:eastAsia="zh-CN"/>
        </w:rPr>
        <w:t xml:space="preserve"> for MR-DC operation or standalone operation</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has been successfully</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lang w:eastAsia="ko-KR"/>
        </w:rPr>
        <w:t>performed when such IE is set to ‘true’; otherwise (when such IE is set to ‘failure’), the gNB-DU shall consider</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ko-KR"/>
        </w:rPr>
        <w:t xml:space="preserve">the ongoing reconfiguration procedure has </w:t>
      </w:r>
      <w:r>
        <w:rPr>
          <w:rFonts w:hint="eastAsia" w:ascii="Times New Roman" w:hAnsi="Times New Roman" w:eastAsia="Times New Roman" w:cs="Times New Roman"/>
          <w:lang w:val="en-US" w:eastAsia="zh-CN"/>
        </w:rPr>
        <w:t xml:space="preserve">been </w:t>
      </w:r>
      <w:r>
        <w:rPr>
          <w:rFonts w:ascii="Times New Roman" w:hAnsi="Times New Roman" w:eastAsia="Times New Roman" w:cs="Times New Roman"/>
          <w:lang w:eastAsia="ko-KR"/>
        </w:rPr>
        <w:t>failed</w:t>
      </w:r>
      <w:r>
        <w:rPr>
          <w:rFonts w:hint="eastAsia" w:ascii="Times New Roman" w:hAnsi="Times New Roman" w:eastAsia="Times New Roman" w:cs="Times New Roman"/>
          <w:lang w:val="en-US" w:eastAsia="zh-CN"/>
        </w:rPr>
        <w:t xml:space="preserve"> and it</w:t>
      </w:r>
      <w:r>
        <w:rPr>
          <w:rFonts w:ascii="Times New Roman" w:hAnsi="Times New Roman" w:eastAsia="Times New Roman" w:cs="Times New Roman"/>
          <w:lang w:eastAsia="ko-KR"/>
        </w:rPr>
        <w:t xml:space="preserve"> shall continue to use the old </w:t>
      </w:r>
      <w:r>
        <w:rPr>
          <w:rFonts w:ascii="Times New Roman" w:hAnsi="Times New Roman" w:eastAsia="宋体" w:cs="Times New Roman"/>
          <w:lang w:eastAsia="zh-CN"/>
        </w:rPr>
        <w:t>L1/L2</w:t>
      </w:r>
      <w:r>
        <w:rPr>
          <w:rFonts w:ascii="Times New Roman" w:hAnsi="Times New Roman" w:eastAsia="Times New Roman" w:cs="Times New Roman"/>
          <w:lang w:eastAsia="ko-KR"/>
        </w:rPr>
        <w:t xml:space="preserve"> configuration.</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DL PDCP SN</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length </w:t>
      </w:r>
      <w:r>
        <w:rPr>
          <w:rFonts w:ascii="Times New Roman" w:hAnsi="Times New Roman" w:eastAsia="Times New Roman" w:cs="Times New Roman"/>
          <w:lang w:eastAsia="zh-CN"/>
        </w:rPr>
        <w:t xml:space="preserve">IE is included in the UE CONTEXT MODIFICATION </w:t>
      </w:r>
      <w:r>
        <w:rPr>
          <w:rFonts w:ascii="Times New Roman" w:hAnsi="Times New Roman" w:eastAsia="Times New Roman" w:cs="Times New Roman"/>
          <w:lang w:eastAsia="ko-KR"/>
        </w:rPr>
        <w:t>REQUEST</w:t>
      </w:r>
      <w:r>
        <w:rPr>
          <w:rFonts w:ascii="Times New Roman" w:hAnsi="Times New Roman" w:eastAsia="Times New Roman" w:cs="Times New Roman"/>
          <w:lang w:eastAsia="zh-CN"/>
        </w:rPr>
        <w:t xml:space="preserve"> message for a DRB, gNB-DU shall, if supported, store this information and use it for lower layer configuration.</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UL PDCP SN length</w:t>
      </w:r>
      <w:r>
        <w:rPr>
          <w:rFonts w:ascii="Times New Roman" w:hAnsi="Times New Roman" w:eastAsia="Times New Roman" w:cs="Times New Roman"/>
          <w:lang w:eastAsia="zh-CN"/>
        </w:rPr>
        <w:t xml:space="preserve"> IE is included in the UE CONTEXT MODIFICATION </w:t>
      </w:r>
      <w:r>
        <w:rPr>
          <w:rFonts w:ascii="Times New Roman" w:hAnsi="Times New Roman" w:eastAsia="Times New Roman" w:cs="Times New Roman"/>
          <w:lang w:eastAsia="ko-KR"/>
        </w:rPr>
        <w:t>REQUEST</w:t>
      </w:r>
      <w:r>
        <w:rPr>
          <w:rFonts w:ascii="Times New Roman" w:hAnsi="Times New Roman" w:eastAsia="Times New Roman" w:cs="Times New Roman"/>
          <w:lang w:eastAsia="zh-CN"/>
        </w:rPr>
        <w:t xml:space="preserve"> message for a DRB, gNB-DU </w:t>
      </w:r>
      <w:r>
        <w:rPr>
          <w:rFonts w:ascii="Times New Roman" w:hAnsi="Times New Roman" w:eastAsia="Times New Roman" w:cs="Times New Roman"/>
          <w:lang w:eastAsia="ko-KR"/>
        </w:rPr>
        <w:t>shall, if supported, store this information and use it</w:t>
      </w:r>
      <w:r>
        <w:rPr>
          <w:rFonts w:ascii="Times New Roman" w:hAnsi="Times New Roman" w:eastAsia="Times New Roman" w:cs="Times New Roman"/>
          <w:lang w:eastAsia="zh-CN"/>
        </w:rPr>
        <w:t xml:space="preserve"> for lower layer configuration.</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RLC Failure Indication</w:t>
      </w:r>
      <w:r>
        <w:rPr>
          <w:rFonts w:ascii="Times New Roman" w:hAnsi="Times New Roman" w:eastAsia="宋体" w:cs="Times New Roman"/>
          <w:lang w:eastAsia="zh-CN"/>
        </w:rPr>
        <w:t xml:space="preserve"> IE is included in </w:t>
      </w:r>
      <w:r>
        <w:rPr>
          <w:rFonts w:ascii="Times New Roman" w:hAnsi="Times New Roman" w:eastAsia="Times New Roman" w:cs="Times New Roman"/>
          <w:lang w:eastAsia="ko-KR"/>
        </w:rPr>
        <w:t xml:space="preserve">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宋体" w:cs="Times New Roman"/>
          <w:lang w:eastAsia="zh-CN"/>
        </w:rPr>
        <w:t>, the gNB-DU should consider that the RLC entity indicated by such IE needs to be re-established when the CA-based packet duplication is active</w:t>
      </w:r>
      <w:r>
        <w:rPr>
          <w:rFonts w:ascii="Times New Roman" w:hAnsi="Times New Roman" w:eastAsia="Times New Roman" w:cs="Times New Roman"/>
          <w:lang w:eastAsia="zh-CN"/>
        </w:rPr>
        <w:t xml:space="preserve">, and the gNB-DU may include the </w:t>
      </w:r>
      <w:r>
        <w:rPr>
          <w:rFonts w:ascii="Times New Roman" w:hAnsi="Times New Roman" w:eastAsia="Times New Roman" w:cs="Times New Roman"/>
          <w:i/>
          <w:lang w:eastAsia="zh-CN"/>
        </w:rPr>
        <w:t>Associated SCell List</w:t>
      </w:r>
      <w:r>
        <w:rPr>
          <w:rFonts w:ascii="Times New Roman" w:hAnsi="Times New Roman" w:eastAsia="Times New Roman" w:cs="Times New Roman"/>
          <w:lang w:eastAsia="zh-CN"/>
        </w:rPr>
        <w:t xml:space="preserve"> IE in UE CONTEXT MODIFICATION RESPONSE by containing a list of SCell(s) associated with the RLC entity indicated by the </w:t>
      </w:r>
      <w:r>
        <w:rPr>
          <w:rFonts w:ascii="Times New Roman" w:hAnsi="Times New Roman" w:eastAsia="Times New Roman" w:cs="Times New Roman"/>
          <w:i/>
          <w:lang w:eastAsia="zh-CN"/>
        </w:rPr>
        <w:t>RLC Failure Indication</w:t>
      </w:r>
      <w:r>
        <w:rPr>
          <w:rFonts w:ascii="Times New Roman" w:hAnsi="Times New Roman" w:eastAsia="Times New Roman" w:cs="Times New Roman"/>
          <w:lang w:eastAsia="zh-CN"/>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MODIFICATION REQUEST message contains the </w:t>
      </w:r>
      <w:r>
        <w:rPr>
          <w:rFonts w:ascii="Times New Roman" w:hAnsi="Times New Roman" w:eastAsia="Times New Roman" w:cs="Times New Roman"/>
          <w:i/>
          <w:lang w:eastAsia="ko-KR"/>
        </w:rPr>
        <w:t>RRC-Container</w:t>
      </w:r>
      <w:r>
        <w:rPr>
          <w:rFonts w:ascii="Times New Roman" w:hAnsi="Times New Roman" w:eastAsia="Times New Roman" w:cs="Times New Roman"/>
          <w:lang w:eastAsia="ko-KR"/>
        </w:rPr>
        <w:t xml:space="preserve"> IE, the gNB-DU shall send the corresponding RRC message to the UE.</w:t>
      </w:r>
      <w:r>
        <w:rPr>
          <w:rFonts w:ascii="Times New Roman" w:hAnsi="Times New Roman" w:eastAsia="Times New Roman" w:cs="Times New Roman"/>
          <w:lang w:eastAsia="zh-CN"/>
        </w:rPr>
        <w:t xml:space="preserve"> If the </w:t>
      </w:r>
      <w:r>
        <w:rPr>
          <w:rFonts w:ascii="Times New Roman" w:hAnsi="Times New Roman" w:eastAsia="Times New Roman" w:cs="Times New Roman"/>
          <w:lang w:eastAsia="ko-KR"/>
        </w:rPr>
        <w:t>UE CONTEXT MODIFICATION REQUEST</w:t>
      </w:r>
      <w:r>
        <w:rPr>
          <w:rFonts w:ascii="Times New Roman" w:hAnsi="Times New Roman" w:eastAsia="Times New Roman" w:cs="Times New Roman"/>
          <w:lang w:eastAsia="zh-CN"/>
        </w:rPr>
        <w:t xml:space="preserve"> message includes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Execute Duplication</w:t>
      </w:r>
      <w:r>
        <w:rPr>
          <w:rFonts w:ascii="Times New Roman" w:hAnsi="Times New Roman" w:eastAsia="Times New Roman" w:cs="Times New Roman"/>
          <w:lang w:eastAsia="ko-KR"/>
        </w:rPr>
        <w:t xml:space="preserve"> IE, the gNB-DU </w:t>
      </w:r>
      <w:r>
        <w:rPr>
          <w:rFonts w:ascii="Times New Roman" w:hAnsi="Times New Roman" w:eastAsia="Times New Roman" w:cs="Times New Roman"/>
          <w:lang w:eastAsia="zh-CN"/>
        </w:rPr>
        <w:t>shall</w:t>
      </w:r>
      <w:r>
        <w:rPr>
          <w:rFonts w:ascii="Times New Roman" w:hAnsi="Times New Roman" w:eastAsia="Times New Roman" w:cs="Times New Roman"/>
          <w:lang w:eastAsia="ko-KR"/>
        </w:rPr>
        <w:t xml:space="preserve"> perform CA based duplication</w:t>
      </w:r>
      <w:r>
        <w:rPr>
          <w:rFonts w:ascii="Times New Roman" w:hAnsi="Times New Roman" w:eastAsia="Times New Roman" w:cs="Times New Roman"/>
          <w:lang w:eastAsia="zh-CN"/>
        </w:rPr>
        <w:t>, if configured,</w:t>
      </w:r>
      <w:r>
        <w:rPr>
          <w:rFonts w:ascii="Times New Roman" w:hAnsi="Times New Roman" w:eastAsia="Times New Roman" w:cs="Times New Roman"/>
          <w:lang w:eastAsia="ko-KR"/>
        </w:rPr>
        <w:t xml:space="preserve"> for </w:t>
      </w:r>
      <w:r>
        <w:rPr>
          <w:rFonts w:ascii="Times New Roman" w:hAnsi="Times New Roman" w:eastAsia="Times New Roman" w:cs="Times New Roman"/>
          <w:lang w:eastAsia="zh-CN"/>
        </w:rPr>
        <w:t xml:space="preserve">the SRB for the included </w:t>
      </w:r>
      <w:r>
        <w:rPr>
          <w:rFonts w:ascii="Times New Roman" w:hAnsi="Times New Roman" w:eastAsia="Times New Roman" w:cs="Times New Roman"/>
          <w:i/>
          <w:lang w:eastAsia="zh-CN"/>
        </w:rPr>
        <w:t>RRC-Container</w:t>
      </w:r>
      <w:r>
        <w:rPr>
          <w:rFonts w:ascii="Times New Roman" w:hAnsi="Times New Roman" w:eastAsia="Times New Roman" w:cs="Times New Roman"/>
          <w:lang w:eastAsia="zh-CN"/>
        </w:rPr>
        <w:t xml:space="preserve"> IE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MODIFICATION REQUEST message contains the </w:t>
      </w:r>
      <w:r>
        <w:rPr>
          <w:rFonts w:ascii="Times New Roman" w:hAnsi="Times New Roman" w:eastAsia="Times New Roman" w:cs="Times New Roman"/>
          <w:i/>
          <w:lang w:eastAsia="ko-KR"/>
        </w:rPr>
        <w:t>Transmission Action Indicator</w:t>
      </w:r>
      <w:r>
        <w:rPr>
          <w:rFonts w:ascii="Times New Roman" w:hAnsi="Times New Roman" w:eastAsia="Times New Roman" w:cs="Times New Roman"/>
          <w:lang w:eastAsia="ko-KR"/>
        </w:rPr>
        <w:t xml:space="preserve"> IE, the gNB-DU shall stop or restart (if already stopped) data transmission for the UE, according to the value of this IE. It is up to gNB-DU implementation when to stop or restart the UE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w:t>
      </w:r>
      <w:r>
        <w:rPr>
          <w:rFonts w:ascii="Times New Roman" w:hAnsi="Times New Roman" w:eastAsia="Batang" w:cs="Times New Roman"/>
          <w:bCs/>
          <w:i/>
          <w:lang w:eastAsia="ko-KR"/>
        </w:rPr>
        <w:t>DRB to Be Setup List</w:t>
      </w:r>
      <w:r>
        <w:rPr>
          <w:rFonts w:ascii="Times New Roman" w:hAnsi="Times New Roman" w:eastAsia="Times New Roman" w:cs="Times New Roman"/>
          <w:i/>
          <w:lang w:eastAsia="ko-KR"/>
        </w:rPr>
        <w:t xml:space="preserve"> </w:t>
      </w:r>
      <w:r>
        <w:rPr>
          <w:rFonts w:ascii="Times New Roman" w:hAnsi="Times New Roman" w:eastAsia="Times New Roman" w:cs="Times New Roman"/>
          <w:lang w:eastAsia="ko-KR"/>
        </w:rPr>
        <w:t xml:space="preserve">IE is present in </w:t>
      </w:r>
      <w:r>
        <w:rPr>
          <w:rFonts w:ascii="Times New Roman" w:hAnsi="Times New Roman" w:eastAsia="Times New Roman" w:cs="Times New Roman"/>
          <w:lang w:eastAsia="ja-JP"/>
        </w:rPr>
        <w:t xml:space="preserve">the </w:t>
      </w:r>
      <w:r>
        <w:rPr>
          <w:rFonts w:ascii="Times New Roman" w:hAnsi="Times New Roman" w:eastAsia="Times New Roman" w:cs="Times New Roman"/>
          <w:snapToGrid w:val="0"/>
          <w:lang w:eastAsia="ko-KR"/>
        </w:rPr>
        <w:t>UE CONTEXT MODIFICATION REQUEST</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xml:space="preserve"> the gNB-CU shall include the</w:t>
      </w:r>
      <w:r>
        <w:rPr>
          <w:rFonts w:ascii="Times New Roman" w:hAnsi="Times New Roman" w:eastAsia="Times New Roman" w:cs="Times New Roman"/>
          <w:i/>
          <w:lang w:eastAsia="ko-KR"/>
        </w:rPr>
        <w:t xml:space="preserve"> E-UTRAN QoS</w:t>
      </w:r>
      <w:r>
        <w:rPr>
          <w:rFonts w:ascii="Times New Roman" w:hAnsi="Times New Roman" w:eastAsia="Times New Roman" w:cs="Times New Roman"/>
          <w:lang w:eastAsia="ko-KR"/>
        </w:rPr>
        <w:t xml:space="preserve"> IE. The allocation of resources according to the values of the </w:t>
      </w:r>
      <w:r>
        <w:rPr>
          <w:rFonts w:ascii="Times New Roman" w:hAnsi="Times New Roman" w:eastAsia="Times New Roman" w:cs="Times New Roman"/>
          <w:i/>
          <w:lang w:eastAsia="ko-KR"/>
        </w:rPr>
        <w:t>Allocation and Retention Priority</w:t>
      </w:r>
      <w:r>
        <w:rPr>
          <w:rFonts w:ascii="Times New Roman" w:hAnsi="Times New Roman" w:eastAsia="Times New Roman" w:cs="Times New Roman"/>
          <w:lang w:eastAsia="ko-KR"/>
        </w:rPr>
        <w:t xml:space="preserve"> IE included in the </w:t>
      </w:r>
      <w:r>
        <w:rPr>
          <w:rFonts w:ascii="Times New Roman" w:hAnsi="Times New Roman" w:eastAsia="Times New Roman" w:cs="Times New Roman"/>
          <w:i/>
          <w:lang w:eastAsia="ko-KR"/>
        </w:rPr>
        <w:t>E-UTRAN QoS</w:t>
      </w:r>
      <w:r>
        <w:rPr>
          <w:rFonts w:ascii="Times New Roman" w:hAnsi="Times New Roman" w:eastAsia="Times New Roman" w:cs="Times New Roman"/>
          <w:lang w:eastAsia="ko-KR"/>
        </w:rPr>
        <w:t xml:space="preserve"> IE shall follow the principles described for the E-RAB Setup procedure in TS 36.413 [15]. For NG-RAN operation, the gNB-CU shall include the </w:t>
      </w:r>
      <w:r>
        <w:rPr>
          <w:rFonts w:ascii="Times New Roman" w:hAnsi="Times New Roman" w:eastAsia="Times New Roman" w:cs="Times New Roman"/>
          <w:i/>
          <w:lang w:eastAsia="ko-KR"/>
        </w:rPr>
        <w:t>DRB Information</w:t>
      </w:r>
      <w:r>
        <w:rPr>
          <w:rFonts w:ascii="Times New Roman" w:hAnsi="Times New Roman" w:eastAsia="Times New Roman" w:cs="Times New Roman"/>
          <w:lang w:eastAsia="ko-KR"/>
        </w:rPr>
        <w:t xml:space="preserve"> IE in the UE CONTEXT MODIFICATION REQUEST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the gNB-CU includes the SMTC information of the measured frequency(ies) in the </w:t>
      </w:r>
      <w:r>
        <w:rPr>
          <w:rFonts w:ascii="Times New Roman" w:hAnsi="Times New Roman" w:eastAsia="Times New Roman" w:cs="Times New Roman"/>
          <w:i/>
          <w:lang w:eastAsia="ko-KR"/>
        </w:rPr>
        <w:t>MeasurementTimingConfiguration</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shall generate the measurement gaps based on the received SMTC information. Then the gNB-DU shall send the measurement gaps information to the gNB-CU in the </w:t>
      </w:r>
      <w:r>
        <w:rPr>
          <w:rFonts w:ascii="Times New Roman" w:hAnsi="Times New Roman" w:eastAsia="Times New Roman" w:cs="Times New Roman"/>
          <w:i/>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RESPONSE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in the UE CONTEXT MODIFICATION REQUEST message, the gNB-DU shall deduce that changes to the measurements’ configuration need to be applied. </w:t>
      </w:r>
      <w:r>
        <w:rPr>
          <w:rFonts w:hint="eastAsia" w:ascii="Times New Roman" w:hAnsi="Times New Roman" w:eastAsia="Times New Roman" w:cs="Times New Roman"/>
          <w:lang w:val="en-US" w:eastAsia="zh-CN"/>
        </w:rPr>
        <w:t>T</w:t>
      </w:r>
      <w:r>
        <w:rPr>
          <w:rFonts w:ascii="Times New Roman" w:hAnsi="Times New Roman" w:eastAsia="Times New Roman" w:cs="Times New Roman"/>
          <w:lang w:eastAsia="ko-KR"/>
        </w:rPr>
        <w:t xml:space="preserve">he gNB-DU shall take the received info, e.g. the </w:t>
      </w:r>
      <w:r>
        <w:rPr>
          <w:rFonts w:ascii="Times New Roman" w:hAnsi="Times New Roman" w:eastAsia="Times New Roman" w:cs="Times New Roman"/>
          <w:i/>
          <w:iCs/>
          <w:lang w:eastAsia="ko-KR"/>
        </w:rPr>
        <w:t>measObjectToAddModList</w:t>
      </w:r>
      <w:r>
        <w:rPr>
          <w:rFonts w:ascii="Times New Roman" w:hAnsi="Times New Roman" w:eastAsia="Times New Roman" w:cs="Times New Roman"/>
          <w:iCs/>
          <w:lang w:eastAsia="ko-KR"/>
        </w:rPr>
        <w:t xml:space="preserve"> IE</w:t>
      </w:r>
      <w:r>
        <w:rPr>
          <w:rFonts w:hint="eastAsia" w:ascii="Times New Roman" w:hAnsi="Times New Roman" w:eastAsia="Times New Roman" w:cs="Times New Roman"/>
          <w:iCs/>
          <w:lang w:val="en-US" w:eastAsia="zh-CN"/>
        </w:rPr>
        <w:t>, and/or</w:t>
      </w:r>
      <w:r>
        <w:rPr>
          <w:rFonts w:ascii="Times New Roman" w:hAnsi="Times New Roman" w:eastAsia="Times New Roman" w:cs="Times New Roman"/>
          <w:iCs/>
          <w:lang w:eastAsia="ko-KR"/>
        </w:rPr>
        <w:t xml:space="preserve"> the </w:t>
      </w:r>
      <w:r>
        <w:rPr>
          <w:rFonts w:ascii="Times New Roman" w:hAnsi="Times New Roman" w:eastAsia="Times New Roman" w:cs="Times New Roman"/>
          <w:i/>
          <w:iCs/>
          <w:lang w:eastAsia="ko-KR"/>
        </w:rPr>
        <w:t xml:space="preserve">measObjectToRemoveList </w:t>
      </w:r>
      <w:r>
        <w:rPr>
          <w:rFonts w:ascii="Times New Roman" w:hAnsi="Times New Roman" w:eastAsia="Times New Roman" w:cs="Times New Roman"/>
          <w:lang w:eastAsia="ko-KR"/>
        </w:rPr>
        <w:t>IE into account,</w:t>
      </w:r>
      <w:r>
        <w:rPr>
          <w:rFonts w:ascii="Times New Roman" w:hAnsi="Times New Roman" w:eastAsia="Times New Roman" w:cs="Times New Roman"/>
          <w:iCs/>
          <w:lang w:eastAsia="ko-KR"/>
        </w:rPr>
        <w:t xml:space="preserve"> when generating measurement gap and when deciding if a measurement gap is needed or not.</w:t>
      </w:r>
      <w:r>
        <w:rPr>
          <w:rFonts w:ascii="Times New Roman" w:hAnsi="Times New Roman" w:eastAsia="Times New Roman" w:cs="Times New Roman"/>
          <w:lang w:eastAsia="ko-KR"/>
        </w:rPr>
        <w:t xml:space="preserve"> </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Calibri"/>
          <w:sz w:val="18"/>
          <w:szCs w:val="24"/>
          <w:lang w:eastAsia="ko-KR"/>
        </w:rPr>
        <w:t>For DC operation,</w:t>
      </w:r>
      <w:r>
        <w:rPr>
          <w:rFonts w:hint="eastAsia" w:ascii="Times New Roman" w:hAnsi="Times New Roman" w:eastAsia="Times New Roman" w:cs="Calibri"/>
          <w:sz w:val="18"/>
          <w:szCs w:val="24"/>
          <w:lang w:eastAsia="zh-CN"/>
        </w:rPr>
        <w:t xml:space="preserve"> i</w:t>
      </w:r>
      <w:r>
        <w:rPr>
          <w:rFonts w:ascii="Times New Roman" w:hAnsi="Times New Roman" w:eastAsia="Times New Roman" w:cs="Times New Roman"/>
          <w:lang w:eastAsia="ko-KR"/>
        </w:rPr>
        <w:t xml:space="preserve">f the gNB-CU includes the </w:t>
      </w:r>
      <w:r>
        <w:rPr>
          <w:rFonts w:hint="eastAsia" w:ascii="Times New Roman" w:hAnsi="Times New Roman" w:eastAsia="Times New Roman" w:cs="Times New Roman"/>
          <w:i/>
          <w:lang w:eastAsia="zh-CN"/>
        </w:rPr>
        <w:t>CG-Config</w:t>
      </w:r>
      <w:r>
        <w:rPr>
          <w:rFonts w:hint="eastAsia" w:ascii="Times New Roman" w:hAnsi="Times New Roman" w:eastAsia="Times New Roman" w:cs="Times New Roman"/>
          <w:lang w:eastAsia="zh-CN"/>
        </w:rPr>
        <w:t xml:space="preserve"> IE</w:t>
      </w:r>
      <w:r>
        <w:rPr>
          <w:rFonts w:ascii="Times New Roman" w:hAnsi="Times New Roman" w:eastAsia="Times New Roman" w:cs="Times New Roman"/>
          <w:lang w:eastAsia="ko-KR"/>
        </w:rPr>
        <w:t xml:space="preserve">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hint="eastAsia"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w:t>
      </w:r>
      <w:r>
        <w:rPr>
          <w:rFonts w:hint="eastAsia" w:ascii="Times New Roman" w:hAnsi="Times New Roman" w:eastAsia="Times New Roman" w:cs="Times New Roman"/>
          <w:lang w:eastAsia="ko-KR"/>
        </w:rPr>
        <w:t>may initiate low layer parameters coordination taking this information into account</w:t>
      </w:r>
      <w:r>
        <w:rPr>
          <w:rFonts w:hint="eastAsia"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sidelink operation,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if the gNB-CU receives sidelink related UE information from UE. If the </w:t>
      </w:r>
      <w:r>
        <w:rPr>
          <w:rFonts w:ascii="Times New Roman" w:hAnsi="Times New Roman" w:eastAsia="Times New Roman" w:cs="Times New Roman"/>
          <w:i/>
          <w:lang w:eastAsia="ko-KR"/>
        </w:rPr>
        <w:t xml:space="preserve">CG-ConfigInfo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w:t>
      </w:r>
      <w:r>
        <w:rPr>
          <w:rFonts w:ascii="Times New Roman" w:hAnsi="Times New Roman" w:eastAsia="Times New Roman" w:cs="Times New Roman"/>
          <w:lang w:eastAsia="ja-JP"/>
        </w:rPr>
        <w:t xml:space="preserve">the </w:t>
      </w:r>
      <w:r>
        <w:rPr>
          <w:rFonts w:ascii="Times New Roman" w:hAnsi="Times New Roman" w:eastAsia="Times New Roman" w:cs="Times New Roman"/>
          <w:snapToGrid w:val="0"/>
          <w:lang w:eastAsia="ko-KR"/>
        </w:rPr>
        <w:t>UE CONTEXT MODIFICATION REQUEST</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xml:space="preserv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MODIFICATION REQUEST message. The gNB-DU shall use the information received in the </w:t>
      </w:r>
      <w:r>
        <w:rPr>
          <w:rFonts w:ascii="Times New Roman" w:hAnsi="Times New Roman" w:eastAsia="Times New Roman" w:cs="Times New Roman"/>
          <w:i/>
          <w:lang w:eastAsia="ko-KR"/>
        </w:rPr>
        <w:t xml:space="preserve">Resource Coordination Transfer Container </w:t>
      </w:r>
      <w:r>
        <w:rPr>
          <w:rFonts w:ascii="Times New Roman" w:hAnsi="Times New Roman" w:eastAsia="Times New Roman" w:cs="Times New Roman"/>
          <w:lang w:eastAsia="ko-KR"/>
        </w:rPr>
        <w:t xml:space="preserve">IE for reception of MeNB Resource Coordination Information at the gNB acting as secondary node as described in TS 36.423 [9]. If the </w:t>
      </w:r>
      <w:r>
        <w:rPr>
          <w:rFonts w:ascii="Times New Roman" w:hAnsi="Times New Roman" w:eastAsia="Times New Roman" w:cs="Times New Roman"/>
          <w:i/>
          <w:lang w:eastAsia="ko-KR"/>
        </w:rPr>
        <w:t>Resource Coordination E-UTRA Cell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the gNB-DU shall store the information replacing previously received information for the same E-UTRA cell, and use the stored information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w:t>
      </w:r>
      <w:r>
        <w:rPr>
          <w:rFonts w:ascii="Times New Roman" w:hAnsi="Times New Roman" w:eastAsia="Times New Roman" w:cs="Times New Roman"/>
          <w:i/>
          <w:lang w:eastAsia="ko-KR"/>
        </w:rPr>
        <w:t>Ignore PRACH Configuration</w:t>
      </w:r>
      <w:r>
        <w:rPr>
          <w:rFonts w:ascii="Times New Roman" w:hAnsi="Times New Roman" w:eastAsia="Times New Roman" w:cs="Times New Roman"/>
          <w:lang w:eastAsia="ko-KR"/>
        </w:rPr>
        <w:t xml:space="preserve"> IE is present and set to "true" the </w:t>
      </w:r>
      <w:r>
        <w:rPr>
          <w:rFonts w:ascii="Times New Roman" w:hAnsi="Times New Roman" w:eastAsia="Times New Roman" w:cs="Times New Roman"/>
          <w:i/>
          <w:lang w:eastAsia="ko-KR"/>
        </w:rPr>
        <w:t>E-UTRA PRACH Configuration</w:t>
      </w:r>
      <w:r>
        <w:rPr>
          <w:rFonts w:ascii="Times New Roman" w:hAnsi="Times New Roman" w:eastAsia="Times New Roman" w:cs="Times New Roman"/>
          <w:lang w:eastAsia="ko-KR"/>
        </w:rPr>
        <w:t xml:space="preserve"> IE in the UE CONTEXT MODIFICATION REQUEST message shall be ignored.</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For NGEN-DC or NE-DC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MODIFICATION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MODIFICATION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MR-DC Resource Coordination Information at the gNB as described in TS 38.423 [28].</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EN-DC operation, and if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is received from an MeNB, the UE CONTEXT MODIFICTION REQUEST message shall contain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If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is received from an MeNB, the UE CONTEXT MODIFICATION REQUEST message shall , if supported, contain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The gNB-DU shall store the received Subscriber Profile ID for RAT/Frequency priority in the UE context and use it as defined in TS 36.300 [20]. The gNB-DU shall, if supported, store the received </w:t>
      </w:r>
      <w:r>
        <w:rPr>
          <w:rFonts w:ascii="Times New Roman" w:hAnsi="Times New Roman" w:eastAsia="Times New Roman" w:cs="Times New Roman"/>
          <w:lang w:eastAsia="ko-KR"/>
        </w:rPr>
        <w:t>Additional RRM Policy Index</w:t>
      </w:r>
      <w:r>
        <w:rPr>
          <w:rFonts w:ascii="Times New Roman" w:hAnsi="Times New Roman" w:eastAsia="Times New Roman" w:cs="Times New Roman"/>
          <w:lang w:eastAsia="zh-CN"/>
        </w:rPr>
        <w:t xml:space="preserve"> in the UE context and use it as defined in TS 36.300 [20].</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is modified at the gNB-CU,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shall be included in the </w:t>
      </w:r>
      <w:r>
        <w:rPr>
          <w:rFonts w:ascii="Times New Roman" w:hAnsi="Times New Roman" w:eastAsia="Times New Roman" w:cs="Times New Roman"/>
          <w:lang w:eastAsia="ko-KR"/>
        </w:rPr>
        <w:t xml:space="preserve">UE CONTEXT MODIFICATION REQUEST. The gNB-DU </w:t>
      </w:r>
      <w:r>
        <w:rPr>
          <w:rFonts w:ascii="Times New Roman" w:hAnsi="Times New Roman" w:eastAsia="Times New Roman" w:cs="Times New Roman"/>
          <w:snapToGrid w:val="0"/>
          <w:lang w:eastAsia="zh-CN"/>
        </w:rPr>
        <w:t>may use it for RRM purposes.</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zh-CN"/>
        </w:rPr>
        <w:t xml:space="preserve">If the UE CONTEXT MODIFICATION REQUEST message contains the </w:t>
      </w:r>
      <w:r>
        <w:rPr>
          <w:rFonts w:ascii="Times New Roman" w:hAnsi="Times New Roman" w:eastAsia="Times New Roman" w:cs="Times New Roman"/>
          <w:i/>
          <w:snapToGrid w:val="0"/>
          <w:lang w:eastAsia="zh-CN"/>
        </w:rPr>
        <w:t>Uplink TxDirectCurrentList Information</w:t>
      </w:r>
      <w:r>
        <w:rPr>
          <w:rFonts w:ascii="Times New Roman" w:hAnsi="Times New Roman" w:eastAsia="Times New Roman" w:cs="Times New Roman"/>
          <w:snapToGrid w:val="0"/>
          <w:lang w:eastAsia="zh-CN"/>
        </w:rPr>
        <w:t xml:space="preserve"> IE, the gNB-DU may take that into account when selecting L1 configuration.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if the gNB-CU received this IE from the UE; if 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the gNB-DU shall, if supported, take it into account when configuring resources for the UE.</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if the gNB-CU received this IE from the UE; if 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the gNB-DU shall, if supported, take it into account when configuring LTE sidelink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gNB-DU shall report to the gNB-CU, in the UE CONTEXT MODIFICATION RESPONSE message, the result for all the requested or modified DRBs, SRBs, BH RLC Channels, Uu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 xml:space="preserve">RLC channels, PC5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RLC channels, and SL DRBs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established shall be included in the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established shall be included in the </w:t>
      </w:r>
      <w:r>
        <w:rPr>
          <w:rFonts w:ascii="Times New Roman" w:hAnsi="Times New Roman" w:eastAsia="Times New Roman" w:cs="Times New Roman"/>
          <w:i/>
          <w:lang w:val="en-GB" w:eastAsia="ko-KR" w:bidi="ar-SA"/>
        </w:rPr>
        <w:t>DRB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modified shall be included in the </w:t>
      </w:r>
      <w:r>
        <w:rPr>
          <w:rFonts w:ascii="Times New Roman" w:hAnsi="Times New Roman" w:eastAsia="Times New Roman" w:cs="Times New Roman"/>
          <w:i/>
          <w:lang w:val="en-GB" w:eastAsia="ko-KR" w:bidi="ar-SA"/>
        </w:rPr>
        <w:t>DRB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modified shall be included in the </w:t>
      </w:r>
      <w:r>
        <w:rPr>
          <w:rFonts w:ascii="Times New Roman" w:hAnsi="Times New Roman" w:eastAsia="Times New Roman" w:cs="Times New Roman"/>
          <w:i/>
          <w:lang w:val="en-GB" w:eastAsia="ko-KR" w:bidi="ar-SA"/>
        </w:rPr>
        <w:t>DRB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SRBs which failed to be established shall be included in the </w:t>
      </w:r>
      <w:r>
        <w:rPr>
          <w:rFonts w:ascii="Times New Roman" w:hAnsi="Times New Roman" w:eastAsia="Times New Roman" w:cs="Times New Roman"/>
          <w:i/>
          <w:lang w:val="en-GB" w:eastAsia="ko-KR" w:bidi="ar-SA"/>
        </w:rPr>
        <w:t>SRB Failed to be Setup List</w:t>
      </w:r>
      <w:r>
        <w:rPr>
          <w:rFonts w:ascii="Times New Roman" w:hAnsi="Times New Roman" w:eastAsia="Times New Roman" w:cs="Times New Roman"/>
          <w:lang w:val="en-GB" w:eastAsia="ko-KR" w:bidi="ar-SA"/>
        </w:rPr>
        <w:t xml:space="preserve"> IE.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established SRBs with logical channel identities for primary path shall be included in the </w:t>
      </w:r>
      <w:r>
        <w:rPr>
          <w:rFonts w:ascii="Times New Roman" w:hAnsi="Times New Roman" w:eastAsia="Times New Roman" w:cs="Times New Roman"/>
          <w:i/>
          <w:lang w:val="en-GB" w:eastAsia="ko-KR" w:bidi="ar-SA"/>
        </w:rPr>
        <w:t>SRB Setup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modified SRBs with logical channel identities for primary path shall be included in the </w:t>
      </w:r>
      <w:r>
        <w:rPr>
          <w:rFonts w:ascii="Times New Roman" w:hAnsi="Times New Roman" w:eastAsia="Times New Roman" w:cs="Times New Roman"/>
          <w:i/>
          <w:lang w:val="en-GB" w:eastAsia="ko-KR" w:bidi="ar-SA"/>
        </w:rPr>
        <w:t>SRB Modified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w:t>
      </w:r>
      <w:r>
        <w:rPr>
          <w:rFonts w:ascii="Times New Roman" w:hAnsi="Times New Roman" w:eastAsia="Times New Roman" w:cs="Times New Roman"/>
          <w:lang w:val="en-GB" w:eastAsia="zh-CN" w:bidi="ar-SA"/>
        </w:rPr>
        <w:t>modified</w:t>
      </w:r>
      <w:r>
        <w:rPr>
          <w:rFonts w:ascii="Times New Roman" w:hAnsi="Times New Roman" w:eastAsia="Times New Roman" w:cs="Times New Roman"/>
          <w:lang w:val="en-GB" w:eastAsia="ko-KR" w:bidi="ar-SA"/>
        </w:rPr>
        <w:t xml:space="preserve">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Modified</w:t>
      </w:r>
      <w:r>
        <w:rPr>
          <w:rFonts w:ascii="Times New Roman" w:hAnsi="Times New Roman" w:eastAsia="Times New Roman" w:cs="Times New Roman"/>
          <w:i/>
          <w:lang w:val="en-GB" w:eastAsia="ko-KR" w:bidi="ar-SA"/>
        </w:rPr>
        <w:t xml:space="preserve">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w:t>
      </w:r>
      <w:r>
        <w:rPr>
          <w:rFonts w:ascii="Times New Roman" w:hAnsi="Times New Roman" w:eastAsia="Times New Roman" w:cs="Times New Roman"/>
          <w:lang w:val="en-GB" w:eastAsia="zh-CN" w:bidi="ar-SA"/>
        </w:rPr>
        <w:t>modified</w:t>
      </w:r>
      <w:r>
        <w:rPr>
          <w:rFonts w:ascii="Times New Roman" w:hAnsi="Times New Roman" w:eastAsia="Times New Roman" w:cs="Times New Roman"/>
          <w:lang w:val="en-GB" w:eastAsia="ko-KR" w:bidi="ar-SA"/>
        </w:rPr>
        <w:t xml:space="preserve">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w:t>
      </w:r>
      <w:r>
        <w:rPr>
          <w:rFonts w:ascii="Times New Roman" w:hAnsi="Times New Roman" w:eastAsia="Times New Roman" w:cs="Times New Roman"/>
          <w:i/>
          <w:lang w:val="en-GB" w:eastAsia="zh-CN" w:bidi="ar-SA"/>
        </w:rPr>
        <w:t>Modified</w:t>
      </w:r>
      <w:r>
        <w:rPr>
          <w:rFonts w:ascii="Times New Roman" w:hAnsi="Times New Roman" w:eastAsia="Times New Roman" w:cs="Times New Roman"/>
          <w:i/>
          <w:lang w:val="en-GB" w:eastAsia="ko-KR" w:bidi="ar-SA"/>
        </w:rPr>
        <w:t xml:space="preserve">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ko-KR" w:bidi="ar-SA"/>
        </w:rPr>
        <w:t>Uu</w:t>
      </w:r>
      <w:r>
        <w:rPr>
          <w:rFonts w:ascii="Times New Roman" w:hAnsi="Times New Roman" w:eastAsia="Times New Roman" w:cs="Times New Roman"/>
          <w:i/>
          <w:lang w:val="en-GB" w:eastAsia="zh-CN" w:bidi="ar-SA"/>
        </w:rPr>
        <w:t xml:space="preserve">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Uu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successfully modified shall be included in the </w:t>
      </w:r>
      <w:r>
        <w:rPr>
          <w:rFonts w:ascii="Times New Roman" w:hAnsi="Times New Roman" w:eastAsia="Times New Roman" w:cs="Times New Roman"/>
          <w:i/>
          <w:lang w:val="en-GB" w:eastAsia="ko-KR" w:bidi="ar-SA"/>
        </w:rPr>
        <w:t>Uu</w:t>
      </w:r>
      <w:r>
        <w:rPr>
          <w:rFonts w:ascii="Times New Roman" w:hAnsi="Times New Roman" w:eastAsia="Times New Roman" w:cs="Times New Roman"/>
          <w:i/>
          <w:lang w:val="en-GB" w:eastAsia="zh-CN" w:bidi="ar-SA"/>
        </w:rPr>
        <w:t xml:space="preserve"> RLC Channel</w:t>
      </w:r>
      <w:r>
        <w:rPr>
          <w:rFonts w:ascii="Times New Roman" w:hAnsi="Times New Roman" w:eastAsia="Times New Roman" w:cs="Times New Roman"/>
          <w:i/>
          <w:lang w:val="en-GB" w:eastAsia="ko-KR" w:bidi="ar-SA"/>
        </w:rPr>
        <w:t xml:space="preserv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Uu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failed to be modified shall be included in the </w:t>
      </w:r>
      <w:r>
        <w:rPr>
          <w:rFonts w:ascii="Times New Roman" w:hAnsi="Times New Roman" w:eastAsia="Times New Roman" w:cs="Times New Roman"/>
          <w:i/>
          <w:lang w:val="en-GB" w:eastAsia="ko-KR" w:bidi="ar-SA"/>
        </w:rPr>
        <w:t>Uu</w:t>
      </w:r>
      <w:r>
        <w:rPr>
          <w:rFonts w:ascii="Times New Roman" w:hAnsi="Times New Roman" w:eastAsia="Times New Roman" w:cs="Times New Roman"/>
          <w:i/>
          <w:lang w:val="en-GB" w:eastAsia="zh-CN" w:bidi="ar-SA"/>
        </w:rPr>
        <w:t xml:space="preserve"> RLC Channel</w:t>
      </w:r>
      <w:r>
        <w:rPr>
          <w:rFonts w:ascii="Times New Roman" w:hAnsi="Times New Roman" w:eastAsia="Times New Roman" w:cs="Times New Roman"/>
          <w:i/>
          <w:lang w:val="en-GB" w:eastAsia="ko-KR" w:bidi="ar-SA"/>
        </w:rPr>
        <w:t xml:space="preserve">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PC5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PC5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PC5</w:t>
      </w:r>
      <w:r>
        <w:rPr>
          <w:rFonts w:ascii="Times New Roman" w:hAnsi="Times New Roman" w:eastAsia="Cambria Math" w:cs="Times New Roman"/>
          <w:lang w:val="en-GB" w:eastAsia="ko-KR" w:bidi="ar-SA"/>
        </w:rPr>
        <w:t xml:space="preserve"> Relay</w:t>
      </w:r>
      <w:r>
        <w:rPr>
          <w:rFonts w:ascii="Times New Roman" w:hAnsi="Times New Roman" w:eastAsia="Times New Roman" w:cs="Times New Roman"/>
          <w:lang w:val="en-GB" w:eastAsia="zh-CN" w:bidi="ar-SA"/>
        </w:rPr>
        <w:t xml:space="preserve"> RLC channels</w:t>
      </w:r>
      <w:r>
        <w:rPr>
          <w:rFonts w:ascii="Times New Roman" w:hAnsi="Times New Roman" w:eastAsia="Times New Roman" w:cs="Times New Roman"/>
          <w:lang w:val="en-GB" w:eastAsia="ko-KR" w:bidi="ar-SA"/>
        </w:rPr>
        <w:t xml:space="preserve"> which are successfully modified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 xml:space="preserve">PC5 </w:t>
      </w:r>
      <w:r>
        <w:rPr>
          <w:rFonts w:ascii="Times New Roman" w:hAnsi="Times New Roman" w:eastAsia="Cambria Math" w:cs="Times New Roman"/>
          <w:lang w:val="en-GB" w:eastAsia="ko-KR" w:bidi="ar-SA"/>
        </w:rPr>
        <w:t xml:space="preserve">Relay </w:t>
      </w:r>
      <w:r>
        <w:rPr>
          <w:rFonts w:ascii="Times New Roman" w:hAnsi="Times New Roman" w:eastAsia="Times New Roman" w:cs="Times New Roman"/>
          <w:lang w:val="en-GB" w:eastAsia="zh-CN" w:bidi="ar-SA"/>
        </w:rPr>
        <w:t>RLC channels</w:t>
      </w:r>
      <w:r>
        <w:rPr>
          <w:rFonts w:ascii="Times New Roman" w:hAnsi="Times New Roman" w:eastAsia="Times New Roman" w:cs="Times New Roman"/>
          <w:lang w:val="en-GB" w:eastAsia="ko-KR" w:bidi="ar-SA"/>
        </w:rPr>
        <w:t xml:space="preserve"> which failed to be modified shall be included in the </w:t>
      </w:r>
      <w:r>
        <w:rPr>
          <w:rFonts w:ascii="Times New Roman" w:hAnsi="Times New Roman" w:eastAsia="Times New Roman" w:cs="Times New Roman"/>
          <w:i/>
          <w:lang w:val="en-GB" w:eastAsia="zh-CN" w:bidi="ar-SA"/>
        </w:rPr>
        <w:t>PC5 RLC Channel</w:t>
      </w:r>
      <w:r>
        <w:rPr>
          <w:rFonts w:ascii="Times New Roman" w:hAnsi="Times New Roman" w:eastAsia="Times New Roman" w:cs="Times New Roman"/>
          <w:i/>
          <w:lang w:val="en-GB" w:eastAsia="ko-KR" w:bidi="ar-SA"/>
        </w:rPr>
        <w:t xml:space="preserve">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are successfully established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failed to be established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are successfully modified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failed to be modified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GBR DRB, if the </w:t>
      </w:r>
      <w:r>
        <w:rPr>
          <w:rFonts w:ascii="Times New Roman" w:hAnsi="Times New Roman" w:eastAsia="Times New Roman" w:cs="Times New Roman"/>
          <w:i/>
          <w:iCs/>
          <w:lang w:eastAsia="ko-KR"/>
        </w:rPr>
        <w:t>Alternative QoS Parameters Sets</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GBR QoS Flow Information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ja-JP"/>
        </w:rPr>
        <w:t>in the UE CONTEXT MODIFICATION REQUEST message</w:t>
      </w:r>
      <w:r>
        <w:rPr>
          <w:rFonts w:ascii="Times New Roman" w:hAnsi="Times New Roman" w:eastAsia="Times New Roman" w:cs="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ascii="Times New Roman" w:hAnsi="Times New Roman" w:eastAsia="Times New Roman" w:cs="Times New Roman"/>
          <w:snapToGrid w:val="0"/>
          <w:lang w:val="en-US"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Setup List </w:t>
      </w:r>
      <w:r>
        <w:rPr>
          <w:rFonts w:ascii="Times New Roman" w:hAnsi="Times New Roman" w:eastAsia="Times New Roman" w:cs="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Modified List </w:t>
      </w:r>
      <w:r>
        <w:rPr>
          <w:rFonts w:ascii="Times New Roman" w:hAnsi="Times New Roman" w:eastAsia="Times New Roman" w:cs="Times New Roman"/>
          <w:snapToGrid w:val="0"/>
          <w:lang w:eastAsia="ko-KR"/>
        </w:rPr>
        <w:t xml:space="preserve">IE, the gNB-DU shall, if supported, consider that the configured BH RLC channel can be used to transmit BAP Control PDUs, and use this BH RLC channel as specified in TS 38.340 [30]. Otherwise, if the </w:t>
      </w:r>
      <w:r>
        <w:rPr>
          <w:rFonts w:ascii="Times New Roman" w:hAnsi="Times New Roman" w:eastAsia="Times New Roman" w:cs="Times New Roman"/>
          <w:i/>
          <w:snapToGrid w:val="0"/>
          <w:lang w:eastAsia="ko-KR"/>
        </w:rPr>
        <w:t>BAP Control PDU Channel</w:t>
      </w:r>
      <w:r>
        <w:rPr>
          <w:rFonts w:ascii="Times New Roman" w:hAnsi="Times New Roman" w:eastAsia="Times New Roman" w:cs="Times New Roman"/>
          <w:snapToGrid w:val="0"/>
          <w:lang w:eastAsia="ko-KR"/>
        </w:rPr>
        <w:t xml:space="preserve"> IE is not present for any BH RLC channel, any available BH RLC channel can be used to transmit BAP Control PDUs as specified in TS 38.340 [30].</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ascii="Times New Roman" w:hAnsi="Times New Roman" w:eastAsia="Times New Roman" w:cs="Times New Roman"/>
          <w:snapToGrid w:val="0"/>
          <w:lang w:eastAsia="ko-KR"/>
        </w:rPr>
        <w:t xml:space="preserve"> IE is included in UE CONTEXT MODIFICATION REQUEST message, the gNB-DU shall, if supported,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gNB-DU reports the unsuccessful establishment of a DRB or SRB or SL DRB</w:t>
      </w:r>
      <w:r>
        <w:rPr>
          <w:rFonts w:hint="eastAsia" w:ascii="Times New Roman" w:hAnsi="Times New Roman" w:eastAsia="Times New Roman" w:cs="Times New Roman"/>
          <w:lang w:val="en-US" w:eastAsia="zh-CN"/>
        </w:rPr>
        <w:t xml:space="preserve"> or a BH RLC channel</w:t>
      </w:r>
      <w:r>
        <w:rPr>
          <w:rFonts w:ascii="Times New Roman" w:hAnsi="Times New Roman" w:eastAsia="Times New Roman" w:cs="Times New Roman"/>
          <w:lang w:val="en-US" w:eastAsia="zh-CN"/>
        </w:rPr>
        <w:t xml:space="preserve"> or a Uu </w:t>
      </w:r>
      <w:r>
        <w:rPr>
          <w:rFonts w:ascii="Times New Roman" w:hAnsi="Times New Roman" w:eastAsia="Cambria Math" w:cs="Times New Roman"/>
          <w:lang w:eastAsia="ko-KR"/>
        </w:rPr>
        <w:t xml:space="preserve">Relay </w:t>
      </w:r>
      <w:r>
        <w:rPr>
          <w:rFonts w:ascii="Times New Roman" w:hAnsi="Times New Roman" w:eastAsia="Times New Roman" w:cs="Times New Roman"/>
          <w:lang w:val="en-US" w:eastAsia="zh-CN"/>
        </w:rPr>
        <w:t xml:space="preserve">RLC channel or a PC5 </w:t>
      </w:r>
      <w:r>
        <w:rPr>
          <w:rFonts w:ascii="Times New Roman" w:hAnsi="Times New Roman" w:eastAsia="Cambria Math" w:cs="Times New Roman"/>
          <w:lang w:eastAsia="ko-KR"/>
        </w:rPr>
        <w:t xml:space="preserve">Relay </w:t>
      </w:r>
      <w:r>
        <w:rPr>
          <w:rFonts w:ascii="Times New Roman" w:hAnsi="Times New Roman" w:eastAsia="Times New Roman" w:cs="Times New Roman"/>
          <w:lang w:val="en-US" w:eastAsia="zh-CN"/>
        </w:rPr>
        <w:t>RLC channel</w:t>
      </w:r>
      <w:r>
        <w:rPr>
          <w:rFonts w:ascii="Times New Roman" w:hAnsi="Times New Roman" w:eastAsia="Times New Roman" w:cs="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is included in the UE CONTEXT MODIFICATION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is included in the UE CONTEXT MODIFICATION RESPONSE message, </w:t>
      </w:r>
      <w:r>
        <w:rPr>
          <w:rFonts w:ascii="Times New Roman" w:hAnsi="Times New Roman" w:eastAsia="Times New Roman" w:cs="Times New Roman"/>
          <w:lang w:eastAsia="zh-CN"/>
        </w:rPr>
        <w:t xml:space="preserve">the gNB-CU shall perform RRC Reconfiguration as described in TS 38.331 [8]. The </w:t>
      </w:r>
      <w:r>
        <w:rPr>
          <w:rFonts w:ascii="Times New Roman" w:hAnsi="Times New Roman" w:eastAsia="Times New Roman" w:cs="Times New Roman"/>
          <w:i/>
          <w:iCs/>
          <w:lang w:eastAsia="zh-CN"/>
        </w:rPr>
        <w:t>CellGroupConfig</w:t>
      </w:r>
      <w:r>
        <w:rPr>
          <w:rFonts w:ascii="Times New Roman" w:hAnsi="Times New Roman" w:eastAsia="Times New Roman" w:cs="Times New Roman"/>
          <w:lang w:eastAsia="zh-CN"/>
        </w:rPr>
        <w:t xml:space="preserve"> IE shall transparently be signaled to the UE as specified in </w:t>
      </w:r>
      <w:r>
        <w:rPr>
          <w:rFonts w:ascii="Times New Roman" w:hAnsi="Times New Roman" w:eastAsia="Times New Roman" w:cs="Times New Roman"/>
          <w:lang w:eastAsia="ko-KR"/>
        </w:rPr>
        <w:t>TS 38.331 [8]</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UE-CapabilityRAT-ContainerList</w:t>
      </w:r>
      <w:r>
        <w:rPr>
          <w:rFonts w:ascii="Times New Roman" w:hAnsi="Times New Roman" w:eastAsia="Times New Roman" w:cs="Times New Roman"/>
          <w:lang w:eastAsia="zh-CN"/>
        </w:rPr>
        <w:t xml:space="preserve"> IE is included in the UE CONTEXT SETUP MODIFICATION REQUEST, the gNB-DU shall take this information into account for UE specific configurations.</w:t>
      </w:r>
    </w:p>
    <w:p>
      <w:pPr>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ascii="Times New Roman" w:hAnsi="Times New Roman" w:eastAsia="宋体" w:cs="Times New Roman"/>
          <w:i/>
          <w:lang w:eastAsia="ko-KR"/>
        </w:rPr>
        <w:t>SCell Failed To Setup List</w:t>
      </w:r>
      <w:r>
        <w:rPr>
          <w:rFonts w:ascii="Times New Roman" w:hAnsi="Times New Roman" w:eastAsia="宋体" w:cs="Times New Roman"/>
          <w:lang w:eastAsia="ko-KR"/>
        </w:rPr>
        <w:t xml:space="preserve"> IE is contained in the UE CONTEXT </w:t>
      </w:r>
      <w:r>
        <w:rPr>
          <w:rFonts w:ascii="Times New Roman" w:hAnsi="Times New Roman" w:eastAsia="宋体" w:cs="Times New Roman"/>
          <w:lang w:eastAsia="zh-CN"/>
        </w:rPr>
        <w:t>MODIFICATION</w:t>
      </w:r>
      <w:r>
        <w:rPr>
          <w:rFonts w:ascii="Times New Roman" w:hAnsi="Times New Roman" w:eastAsia="宋体" w:cs="Times New Roman"/>
          <w:lang w:eastAsia="ko-KR"/>
        </w:rPr>
        <w:t xml:space="preserve"> RE</w:t>
      </w:r>
      <w:r>
        <w:rPr>
          <w:rFonts w:ascii="Times New Roman" w:hAnsi="Times New Roman" w:eastAsia="宋体" w:cs="Times New Roman"/>
          <w:lang w:eastAsia="zh-CN"/>
        </w:rPr>
        <w:t>SPONSE</w:t>
      </w:r>
      <w:r>
        <w:rPr>
          <w:rFonts w:ascii="Times New Roman" w:hAnsi="Times New Roman" w:eastAsia="宋体" w:cs="Times New Roman"/>
          <w:lang w:eastAsia="ko-KR"/>
        </w:rPr>
        <w:t xml:space="preserve"> message, the gNB-</w:t>
      </w:r>
      <w:r>
        <w:rPr>
          <w:rFonts w:ascii="Times New Roman" w:hAnsi="Times New Roman" w:eastAsia="宋体" w:cs="Times New Roman"/>
          <w:lang w:eastAsia="zh-CN"/>
        </w:rPr>
        <w:t>C</w:t>
      </w:r>
      <w:r>
        <w:rPr>
          <w:rFonts w:ascii="Times New Roman" w:hAnsi="Times New Roman" w:eastAsia="宋体" w:cs="Times New Roman"/>
          <w:lang w:eastAsia="ko-KR"/>
        </w:rPr>
        <w:t xml:space="preserve">U shall </w:t>
      </w:r>
      <w:r>
        <w:rPr>
          <w:rFonts w:ascii="Times New Roman" w:hAnsi="Times New Roman" w:eastAsia="宋体" w:cs="Times New Roman"/>
          <w:lang w:eastAsia="zh-CN"/>
        </w:rPr>
        <w:t xml:space="preserve">regard the corresponding SCell(s) failed to </w:t>
      </w:r>
      <w:r>
        <w:rPr>
          <w:rFonts w:ascii="Times New Roman" w:hAnsi="Times New Roman" w:eastAsia="宋体" w:cs="Times New Roman"/>
          <w:lang w:eastAsia="ko-KR"/>
        </w:rPr>
        <w:t xml:space="preserve">be set up </w:t>
      </w:r>
      <w:r>
        <w:rPr>
          <w:rFonts w:ascii="Times New Roman" w:hAnsi="Times New Roman" w:eastAsia="宋体" w:cs="Times New Roman"/>
          <w:lang w:eastAsia="zh-CN"/>
        </w:rPr>
        <w:t>with an appropriate cause value for each SCell failed to setup</w:t>
      </w:r>
      <w:r>
        <w:rPr>
          <w:rFonts w:ascii="Times New Roman" w:hAnsi="Times New Roman" w:eastAsia="宋体" w:cs="Times New Roman"/>
          <w:lang w:eastAsia="ko-KR"/>
        </w:rPr>
        <w:t>.</w:t>
      </w:r>
    </w:p>
    <w:p>
      <w:pPr>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ascii="Times New Roman" w:hAnsi="Times New Roman" w:eastAsia="宋体" w:cs="Times New Roman"/>
          <w:i/>
          <w:lang w:eastAsia="ko-KR"/>
        </w:rPr>
        <w:t>C-RNTI</w:t>
      </w:r>
      <w:r>
        <w:rPr>
          <w:rFonts w:ascii="Times New Roman" w:hAnsi="Times New Roman" w:eastAsia="宋体" w:cs="Times New Roman"/>
          <w:lang w:eastAsia="ko-KR"/>
        </w:rPr>
        <w:t xml:space="preserve"> IE is included in the UE CONTEXT MODIFICATION RESPONSE, the gNB-CU shall consider that the C-RNTI has been allocated by the gNB-DU for this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Inactivity Monitoring Request</w:t>
      </w:r>
      <w:r>
        <w:rPr>
          <w:rFonts w:ascii="Times New Roman" w:hAnsi="Times New Roman" w:eastAsia="Times New Roman" w:cs="Times New Roman"/>
          <w:lang w:eastAsia="zh-CN"/>
        </w:rPr>
        <w:t xml:space="preserve"> IE is contained in the UE CONTEXT MODIFICATION REQUEST message, gNB-DU may consider that the gNB-CU has requested the gNB-DU to perform UE inactivity monitoring. If the </w:t>
      </w:r>
      <w:r>
        <w:rPr>
          <w:rFonts w:ascii="Times New Roman" w:hAnsi="Times New Roman" w:eastAsia="Times New Roman" w:cs="Times New Roman"/>
          <w:i/>
          <w:lang w:eastAsia="zh-CN"/>
        </w:rPr>
        <w:t>Inactivity Monitoring Response</w:t>
      </w:r>
      <w:r>
        <w:rPr>
          <w:rFonts w:ascii="Times New Roman" w:hAnsi="Times New Roman" w:eastAsia="Times New Roman" w:cs="Times New Roman"/>
          <w:lang w:eastAsia="zh-CN"/>
        </w:rPr>
        <w:t xml:space="preserve"> IE is contained in the UE CONTEXT MODIFICATION RESPONSE message and set to "Not-supported", the gNB-CU shall consider that the gNB-DU does not support UE inactivity monitoring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UE Context Modify Procedure is not used to configure SRB0.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in the UE CONTEXT MODIFICATION REQUEST,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DRB to Be Modified List</w:t>
      </w:r>
      <w:r>
        <w:rPr>
          <w:rFonts w:ascii="Times New Roman" w:hAnsi="Times New Roman" w:eastAsia="Times New Roman" w:cs="Times New Roman"/>
          <w:lang w:eastAsia="ko-KR"/>
        </w:rPr>
        <w:t xml:space="preserve"> IE and it is set to active, the gNB-DU shall, if supported, monitor the QoS of the DRB and notify the gNB-CU if the QoS cannot be fulfilled any longer or if the QoS can be fulfilled again.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can only be applied to GBR bearers.</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MS Mincho" w:cs="Times New Roman"/>
          <w:snapToGrid w:val="0"/>
          <w:lang w:eastAsia="ko-KR"/>
        </w:rPr>
        <w:t xml:space="preserve">If the </w:t>
      </w:r>
      <w:r>
        <w:rPr>
          <w:rFonts w:ascii="Times New Roman" w:hAnsi="Times New Roman" w:eastAsia="MS Mincho" w:cs="Times New Roman"/>
          <w:i/>
          <w:snapToGrid w:val="0"/>
          <w:lang w:eastAsia="ko-KR"/>
        </w:rPr>
        <w:t xml:space="preserve">UL PDU Session Aggregate Maximum Bit Rate </w:t>
      </w:r>
      <w:r>
        <w:rPr>
          <w:rFonts w:ascii="Times New Roman" w:hAnsi="Times New Roman" w:eastAsia="MS Mincho" w:cs="Times New Roman"/>
          <w:snapToGrid w:val="0"/>
          <w:lang w:eastAsia="ko-KR"/>
        </w:rPr>
        <w:t xml:space="preserve">IE is included in the </w:t>
      </w:r>
      <w:r>
        <w:rPr>
          <w:rFonts w:ascii="Times New Roman" w:hAnsi="Times New Roman" w:eastAsia="MS Mincho" w:cs="Times New Roman"/>
          <w:i/>
          <w:snapToGrid w:val="0"/>
          <w:lang w:eastAsia="ko-KR"/>
        </w:rPr>
        <w:t>QoS Flow Level QoS Parameters</w:t>
      </w:r>
      <w:r>
        <w:rPr>
          <w:rFonts w:ascii="Times New Roman" w:hAnsi="Times New Roman" w:eastAsia="MS Mincho" w:cs="Times New Roman"/>
          <w:snapToGrid w:val="0"/>
          <w:lang w:eastAsia="ko-KR"/>
        </w:rPr>
        <w:t xml:space="preserve"> IE containded in the UE CONTEXT MODIFICATION REQUEST message, the </w:t>
      </w:r>
      <w:r>
        <w:rPr>
          <w:rFonts w:ascii="Times New Roman" w:hAnsi="Times New Roman" w:eastAsia="Geneva" w:cs="Times New Roman"/>
          <w:lang w:eastAsia="zh-CN"/>
        </w:rPr>
        <w:t>gNB-DU</w:t>
      </w:r>
      <w:r>
        <w:rPr>
          <w:rFonts w:ascii="Times New Roman" w:hAnsi="Times New Roman" w:eastAsia="MS Mincho" w:cs="Times New Roman"/>
          <w:snapToGrid w:val="0"/>
          <w:lang w:eastAsia="ko-KR"/>
        </w:rPr>
        <w:t xml:space="preserve"> shall replace the received UL PDU Session Aggregate Maximum Bit Rate and use it </w:t>
      </w:r>
      <w:r>
        <w:rPr>
          <w:rFonts w:ascii="Times New Roman" w:hAnsi="Times New Roman" w:eastAsia="宋体" w:cs="Times New Roman"/>
          <w:lang w:eastAsia="zh-CN"/>
        </w:rPr>
        <w:t>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gNB-DU UE Aggregate Maximum Bit Rate Uplink</w:t>
      </w:r>
      <w:r>
        <w:rPr>
          <w:rFonts w:ascii="Times New Roman" w:hAnsi="Times New Roman" w:eastAsia="Times New Roman" w:cs="Times New Roman"/>
          <w:snapToGrid w:val="0"/>
          <w:lang w:eastAsia="ko-KR"/>
        </w:rPr>
        <w:t xml:space="preserve"> IE is included in the UE CONTEXT MODIFICATION REQUEST message, the </w:t>
      </w:r>
      <w:r>
        <w:rPr>
          <w:rFonts w:ascii="Times New Roman" w:hAnsi="Times New Roman" w:eastAsia="Geneva" w:cs="Times New Roman"/>
          <w:lang w:eastAsia="zh-CN"/>
        </w:rPr>
        <w:t>gNB-DU</w:t>
      </w:r>
      <w:r>
        <w:rPr>
          <w:rFonts w:ascii="Times New Roman" w:hAnsi="Times New Roman" w:eastAsia="Times New Roman" w:cs="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gNB-DU UE Aggregate Maximum Bit Rate Uplink with the new received gNB-DU UE Aggregate Maximum Bit Rate Uplink;</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the received gNB-DU UE Aggregate Maximum Bit Rate Uplink for non-GBR Bearers for the concerned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iCs/>
          <w:lang w:eastAsia="en-GB"/>
        </w:rPr>
        <w:t>gNB-DU UE Aggregate Maximum Bit Rate Uplink</w:t>
      </w:r>
      <w:r>
        <w:rPr>
          <w:rFonts w:ascii="Times New Roman" w:hAnsi="Times New Roman" w:eastAsia="Times New Roman" w:cs="Times New Roman"/>
          <w:i/>
          <w:snapToGrid w:val="0"/>
          <w:lang w:eastAsia="en-GB"/>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shall be sent in the UE CONTEXT MODIFICATION REQUEST if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is included and the gNB-CU has not previously sent it. The gNB-DU shall store and use the received </w:t>
      </w:r>
      <w:r>
        <w:rPr>
          <w:rFonts w:ascii="Times New Roman" w:hAnsi="Times New Roman" w:eastAsia="Times New Roman" w:cs="Times New Roman"/>
          <w:i/>
          <w:iCs/>
          <w:lang w:eastAsia="ko-KR"/>
        </w:rPr>
        <w:t>gNB-DU UE Aggregate Maximum Bit Rate Uplink</w:t>
      </w:r>
      <w:r>
        <w:rPr>
          <w:rFonts w:ascii="Times New Roman" w:hAnsi="Times New Roman" w:eastAsia="Times New Roman" w:cs="Times New Roman"/>
          <w:lang w:eastAsia="en-GB"/>
        </w:rPr>
        <w:t xml:space="preserve"> IE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RLC Status IE</w:t>
      </w:r>
      <w:r>
        <w:rPr>
          <w:rFonts w:ascii="Times New Roman" w:hAnsi="Times New Roman" w:eastAsia="Times New Roman" w:cs="Times New Roman"/>
          <w:lang w:eastAsia="ko-KR"/>
        </w:rPr>
        <w:t xml:space="preserve"> is included in the UE CONTEXT MODIFICATION RESPONSE message, the gNB-CU shall assume that RLC has been reestablished at the gNB-DU and may trigger PDCP data recovery.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GNB-</w:t>
      </w:r>
      <w:r>
        <w:rPr>
          <w:rFonts w:ascii="Times New Roman" w:hAnsi="Times New Roman" w:eastAsia="Times New Roman" w:cs="Times New Roman"/>
          <w:i/>
          <w:lang w:eastAsia="ko-KR"/>
        </w:rPr>
        <w:t>DU Configuration Query</w:t>
      </w:r>
      <w:r>
        <w:rPr>
          <w:rFonts w:ascii="Times New Roman" w:hAnsi="Times New Roman" w:eastAsia="Times New Roman" w:cs="Times New Roman"/>
          <w:lang w:eastAsia="ko-KR"/>
        </w:rPr>
        <w:t xml:space="preserve"> IE is contained in the UE CONTEXT MODIFICATION REQUEST message, gNB-DU shall include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in the UE CONTEXT MODIFICATION RESPONSE message.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the </w:t>
      </w:r>
      <w:r>
        <w:rPr>
          <w:rFonts w:ascii="Times New Roman" w:hAnsi="Times New Roman" w:eastAsia="Times New Roman" w:cs="Times New Roman"/>
          <w:i/>
          <w:iCs/>
          <w:lang w:eastAsia="ko-KR"/>
        </w:rPr>
        <w:t>Bearer Type Change</w:t>
      </w:r>
      <w:r>
        <w:rPr>
          <w:rFonts w:ascii="Times New Roman" w:hAnsi="Times New Roman" w:eastAsia="Times New Roman" w:cs="Times New Roman"/>
          <w:iCs/>
          <w:lang w:eastAsia="ko-KR"/>
        </w:rPr>
        <w:t xml:space="preserve"> </w:t>
      </w:r>
      <w:r>
        <w:rPr>
          <w:rFonts w:ascii="Times New Roman" w:hAnsi="Times New Roman" w:eastAsia="Times New Roman" w:cs="Times New Roman"/>
          <w:lang w:eastAsia="ko-KR"/>
        </w:rPr>
        <w:t xml:space="preserve">IE is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w:t>
      </w:r>
      <w:r>
        <w:rPr>
          <w:rFonts w:ascii="Times New Roman" w:hAnsi="Times New Roman" w:eastAsia="Times New Roman" w:cs="Times New Roman"/>
          <w:i/>
          <w:iCs/>
          <w:lang w:eastAsia="ko-KR"/>
        </w:rPr>
        <w:t>DRB to Be Modified List</w:t>
      </w:r>
      <w:r>
        <w:rPr>
          <w:rFonts w:ascii="Times New Roman" w:hAnsi="Times New Roman" w:eastAsia="Times New Roman" w:cs="Times New Roman"/>
          <w:lang w:eastAsia="ko-KR"/>
        </w:rPr>
        <w:t xml:space="preserve"> IE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w:t>
      </w:r>
      <w:r>
        <w:rPr>
          <w:rFonts w:ascii="Times New Roman" w:hAnsi="Times New Roman" w:eastAsia="Times New Roman" w:cs="Times New Roman"/>
          <w:lang w:eastAsia="zh-CN"/>
        </w:rPr>
        <w:t>gNB-DU shall either reset the lower layers or generate a new LCID for the affected bearer as specified in TS 37.340 [7].</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NE-DC operation, if </w:t>
      </w:r>
      <w:r>
        <w:rPr>
          <w:rFonts w:ascii="Times New Roman" w:hAnsi="Times New Roman" w:eastAsia="Times New Roman" w:cs="Times New Roman"/>
          <w:i/>
          <w:lang w:eastAsia="zh-CN"/>
        </w:rPr>
        <w:t>NeedforGap</w:t>
      </w:r>
      <w:r>
        <w:rPr>
          <w:rFonts w:ascii="Times New Roman" w:hAnsi="Times New Roman" w:eastAsia="Times New Roman" w:cs="Times New Roman"/>
          <w:lang w:eastAsia="zh-CN"/>
        </w:rPr>
        <w:t xml:space="preserve"> IE is included in </w:t>
      </w:r>
      <w:r>
        <w:rPr>
          <w:rFonts w:ascii="Times New Roman" w:hAnsi="Times New Roman" w:eastAsia="Times New Roman" w:cs="Times New Roman"/>
          <w:lang w:eastAsia="ko-KR"/>
        </w:rPr>
        <w:t xml:space="preserve">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zh-CN"/>
        </w:rPr>
        <w:t>,the gNB-DU shall generate measurement gap for the SeNB.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QoS Flow Mapping Indication</w:t>
      </w:r>
      <w:r>
        <w:rPr>
          <w:rFonts w:ascii="Times New Roman" w:hAnsi="Times New Roman" w:eastAsia="Times New Roman" w:cs="Times New Roman"/>
          <w:lang w:eastAsia="ko-KR"/>
        </w:rPr>
        <w:t xml:space="preserve"> 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w:t>
      </w:r>
      <w:r>
        <w:rPr>
          <w:rFonts w:ascii="Times New Roman" w:hAnsi="Times New Roman" w:eastAsia="Times New Roman" w:cs="Times New Roman"/>
          <w:lang w:eastAsia="zh-CN"/>
        </w:rPr>
        <w:t>shall</w:t>
      </w:r>
      <w:r>
        <w:rPr>
          <w:rFonts w:ascii="Times New Roman" w:hAnsi="Times New Roman" w:eastAsia="Times New Roman" w:cs="Times New Roman"/>
          <w:lang w:eastAsia="ko-KR"/>
        </w:rPr>
        <w:t xml:space="preserve">, if supported, </w:t>
      </w:r>
      <w:r>
        <w:rPr>
          <w:rFonts w:ascii="Times New Roman" w:hAnsi="Times New Roman" w:eastAsia="Times New Roman" w:cs="Times New Roman"/>
          <w:snapToGrid w:val="0"/>
          <w:lang w:eastAsia="zh-CN"/>
        </w:rPr>
        <w:t>replace any previously received value</w:t>
      </w:r>
      <w:r>
        <w:rPr>
          <w:rFonts w:ascii="Times New Roman" w:hAnsi="Times New Roman" w:eastAsia="Times New Roman" w:cs="Times New Roman"/>
          <w:lang w:eastAsia="ko-KR"/>
        </w:rPr>
        <w:t xml:space="preserve"> and take it into account that only the uplink or downlink QoS flow is mapped to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w:t>
      </w:r>
      <w:r>
        <w:rPr>
          <w:rFonts w:ascii="Times New Roman" w:hAnsi="Times New Roman" w:eastAsia="Times New Roman" w:cs="Times New Roman"/>
          <w:bCs/>
          <w:iCs/>
          <w:lang w:eastAsia="ja-JP"/>
        </w:rPr>
        <w:t xml:space="preserve"> </w:t>
      </w:r>
      <w:r>
        <w:rPr>
          <w:rFonts w:ascii="Times New Roman" w:hAnsi="Times New Roman" w:eastAsia="Times New Roman" w:cs="Times New Roman"/>
          <w:bCs/>
          <w:i/>
          <w:iCs/>
          <w:lang w:eastAsia="ja-JP"/>
        </w:rPr>
        <w:t>Lower Layer presence status change</w:t>
      </w:r>
      <w:r>
        <w:rPr>
          <w:rFonts w:ascii="Times New Roman" w:hAnsi="Times New Roman" w:eastAsia="Times New Roman" w:cs="Times New Roman"/>
          <w:bCs/>
          <w:iCs/>
          <w:lang w:eastAsia="ja-JP"/>
        </w:rPr>
        <w:t xml:space="preserve"> IE set to "</w:t>
      </w:r>
      <w:r>
        <w:rPr>
          <w:rFonts w:ascii="Times New Roman" w:hAnsi="Times New Roman" w:eastAsia="Times New Roman" w:cs="Times New Roman"/>
          <w:lang w:eastAsia="ja-JP"/>
        </w:rPr>
        <w:t>suspend lower layers</w:t>
      </w:r>
      <w:r>
        <w:rPr>
          <w:rFonts w:ascii="Times New Roman" w:hAnsi="Times New Roman" w:eastAsia="Times New Roman" w:cs="Times New Roman"/>
          <w:bCs/>
          <w:iCs/>
          <w:lang w:eastAsia="ja-JP"/>
        </w:rPr>
        <w:t xml:space="preserve">" is included in the </w:t>
      </w:r>
      <w:r>
        <w:rPr>
          <w:rFonts w:ascii="Times New Roman" w:hAnsi="Times New Roman" w:eastAsia="Times New Roman" w:cs="Times New Roman"/>
          <w:lang w:eastAsia="ko-KR"/>
        </w:rPr>
        <w:t xml:space="preserve">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w:t>
      </w:r>
      <w:r>
        <w:rPr>
          <w:rFonts w:ascii="Times New Roman" w:hAnsi="Times New Roman" w:eastAsia="Times New Roman" w:cs="Times New Roman"/>
          <w:bCs/>
          <w:iCs/>
          <w:lang w:eastAsia="ja-JP"/>
        </w:rPr>
        <w:t>, the gNB-DU shall keep all lower layer configuration for UEs, and not transmit or receive data from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w:t>
      </w:r>
      <w:r>
        <w:rPr>
          <w:rFonts w:ascii="Times New Roman" w:hAnsi="Times New Roman" w:eastAsia="Times New Roman" w:cs="Times New Roman"/>
          <w:bCs/>
          <w:iCs/>
          <w:lang w:eastAsia="ja-JP"/>
        </w:rPr>
        <w:t xml:space="preserve"> </w:t>
      </w:r>
      <w:r>
        <w:rPr>
          <w:rFonts w:ascii="Times New Roman" w:hAnsi="Times New Roman" w:eastAsia="Times New Roman" w:cs="Times New Roman"/>
          <w:bCs/>
          <w:i/>
          <w:iCs/>
          <w:lang w:eastAsia="ja-JP"/>
        </w:rPr>
        <w:t>Lower Layer presence status change</w:t>
      </w:r>
      <w:r>
        <w:rPr>
          <w:rFonts w:ascii="Times New Roman" w:hAnsi="Times New Roman" w:eastAsia="Times New Roman" w:cs="Times New Roman"/>
          <w:bCs/>
          <w:iCs/>
          <w:lang w:eastAsia="ja-JP"/>
        </w:rPr>
        <w:t xml:space="preserve"> IE set to "</w:t>
      </w:r>
      <w:r>
        <w:rPr>
          <w:rFonts w:ascii="Times New Roman" w:hAnsi="Times New Roman" w:eastAsia="Times New Roman" w:cs="Arial"/>
          <w:lang w:eastAsia="ja-JP"/>
        </w:rPr>
        <w:t>resume lower layers</w:t>
      </w:r>
      <w:r>
        <w:rPr>
          <w:rFonts w:ascii="Times New Roman" w:hAnsi="Times New Roman" w:eastAsia="Times New Roman" w:cs="Times New Roman"/>
          <w:bCs/>
          <w:iCs/>
          <w:lang w:eastAsia="ja-JP"/>
        </w:rPr>
        <w:t xml:space="preserve">" is included in the </w:t>
      </w:r>
      <w:r>
        <w:rPr>
          <w:rFonts w:ascii="Times New Roman" w:hAnsi="Times New Roman" w:eastAsia="Times New Roman" w:cs="Times New Roman"/>
          <w:lang w:eastAsia="ko-KR"/>
        </w:rPr>
        <w:t xml:space="preserve">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w:t>
      </w:r>
      <w:r>
        <w:rPr>
          <w:rFonts w:ascii="Times New Roman" w:hAnsi="Times New Roman" w:eastAsia="Times New Roman" w:cs="Times New Roman"/>
          <w:bCs/>
          <w:iCs/>
          <w:lang w:eastAsia="ja-JP"/>
        </w:rPr>
        <w:t>message,</w:t>
      </w:r>
      <w:r>
        <w:rPr>
          <w:rFonts w:ascii="Times New Roman" w:hAnsi="Times New Roman" w:eastAsia="Times New Roman" w:cs="Times New Roman"/>
          <w:lang w:eastAsia="ko-KR"/>
        </w:rPr>
        <w:t xml:space="preserve"> </w:t>
      </w:r>
      <w:r>
        <w:rPr>
          <w:rFonts w:ascii="Times New Roman" w:hAnsi="Times New Roman" w:eastAsia="Times New Roman" w:cs="Times New Roman"/>
          <w:bCs/>
          <w:iCs/>
          <w:lang w:eastAsia="ja-JP"/>
        </w:rPr>
        <w:t>the gNB-DU shall use the previously stored lower layer configuration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MODIFICATION RE</w:t>
      </w:r>
      <w:r>
        <w:rPr>
          <w:rFonts w:ascii="Times New Roman" w:hAnsi="Times New Roman" w:eastAsia="Times New Roman" w:cs="Times New Roman"/>
          <w:lang w:eastAsia="zh-CN"/>
        </w:rPr>
        <w:t>QUEST</w:t>
      </w:r>
      <w:r>
        <w:rPr>
          <w:rFonts w:ascii="Times New Roman" w:hAnsi="Times New Roman" w:eastAsia="Times New Roman" w:cs="Times New Roman"/>
          <w:lang w:eastAsia="ko-KR"/>
        </w:rPr>
        <w:t xml:space="preserve"> message,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shall generate a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 and include it in the UE CONTEXT MODIFICATION RESPONSE.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MODIFICATION RE</w:t>
      </w:r>
      <w:r>
        <w:rPr>
          <w:rFonts w:hint="eastAsia" w:ascii="Times New Roman" w:hAnsi="Times New Roman" w:eastAsia="Times New Roman" w:cs="Times New Roman"/>
          <w:lang w:eastAsia="zh-CN"/>
        </w:rPr>
        <w:t>SPONSE</w:t>
      </w:r>
      <w:r>
        <w:rPr>
          <w:rFonts w:ascii="Times New Roman" w:hAnsi="Times New Roman" w:eastAsia="Times New Roman" w:cs="Times New Roman"/>
          <w:lang w:eastAsia="ko-KR"/>
        </w:rPr>
        <w:t xml:space="preserve"> message, the gNB-</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 xml:space="preserve">U shall consider that the gNB-DU has generated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QoS flow whose DRB has been successfully established or modified and the </w:t>
      </w:r>
      <w:r>
        <w:rPr>
          <w:rFonts w:ascii="Times New Roman" w:hAnsi="Times New Roman" w:eastAsia="Times New Roman" w:cs="Times New Roman"/>
          <w:i/>
          <w:iCs/>
          <w:lang w:eastAsia="zh-CN"/>
        </w:rPr>
        <w:t xml:space="preserve">QoS Monitoring Request </w:t>
      </w:r>
      <w:r>
        <w:rPr>
          <w:rFonts w:ascii="Times New Roman" w:hAnsi="Times New Roman" w:eastAsia="Times New Roman" w:cs="Times New Roman"/>
          <w:lang w:eastAsia="ko-KR"/>
        </w:rPr>
        <w:t xml:space="preserve">IE was included in the </w:t>
      </w:r>
      <w:r>
        <w:rPr>
          <w:rFonts w:ascii="Times New Roman" w:hAnsi="Times New Roman" w:eastAsia="Times New Roman" w:cs="Times New Roman"/>
          <w:i/>
          <w:lang w:eastAsia="ko-KR"/>
        </w:rPr>
        <w:t>QoS Flow Level QoS Parameters</w:t>
      </w:r>
      <w:r>
        <w:rPr>
          <w:rFonts w:ascii="Times New Roman" w:hAnsi="Times New Roman" w:eastAsia="Times New Roman" w:cs="Times New Roman"/>
          <w:lang w:eastAsia="ko-KR"/>
        </w:rPr>
        <w:t xml:space="preserve"> IE contained in the UE CONTEXT MODIFICATION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UE CONTEXT MODIFICATION REQUEST message, the gNB-DU shall, if supported, update its V2X services authorization information for the UE accordingly. 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LTE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UE CONTEXT MODIFICATION REQUEST message, the gNB-DU shall, if supported, update its V2X services authorization information for the UE accordingly. If the </w:t>
      </w:r>
      <w:r>
        <w:rPr>
          <w:rFonts w:ascii="Times New Roman" w:hAnsi="Times New Roman" w:eastAsia="Times New Roman" w:cs="Times New Roman"/>
          <w:i/>
          <w:iCs/>
          <w:lang w:eastAsia="ko-KR"/>
        </w:rPr>
        <w:t>LTE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LTE UE </w:t>
      </w:r>
      <w:r>
        <w:rPr>
          <w:rFonts w:ascii="Times New Roman" w:hAnsi="Times New Roman" w:eastAsia="Times New Roman" w:cs="Times New Roman"/>
          <w:i/>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UE LTE </w:t>
      </w:r>
      <w:r>
        <w:rPr>
          <w:rFonts w:ascii="Times New Roman" w:hAnsi="Times New Roman" w:eastAsia="Times New Roman" w:cs="Times New Roman"/>
          <w:lang w:val="en-GB" w:eastAsia="zh-CN" w:bidi="ar-SA"/>
        </w:rPr>
        <w:t xml:space="preserve">Sidelink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LTE V2X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NR UE </w:t>
      </w:r>
      <w:r>
        <w:rPr>
          <w:rFonts w:ascii="Times New Roman" w:hAnsi="Times New Roman" w:eastAsia="Times New Roman" w:cs="Times New Roman"/>
          <w:i/>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UE NR </w:t>
      </w:r>
      <w:r>
        <w:rPr>
          <w:rFonts w:ascii="Times New Roman" w:hAnsi="Times New Roman" w:eastAsia="Times New Roman" w:cs="Times New Roman"/>
          <w:lang w:val="en-GB" w:eastAsia="zh-CN" w:bidi="ar-SA"/>
        </w:rPr>
        <w:t xml:space="preserve">Sidelink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NR V2X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PC5 L</w:t>
      </w:r>
      <w:r>
        <w:rPr>
          <w:rFonts w:ascii="Times New Roman" w:hAnsi="Times New Roman" w:eastAsia="Times New Roman" w:cs="Times New Roman"/>
          <w:i/>
          <w:lang w:eastAsia="zh-CN"/>
        </w:rPr>
        <w:t xml:space="preserve">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replace the previously provided UE PC5 L</w:t>
      </w:r>
      <w:r>
        <w:rPr>
          <w:rFonts w:ascii="Times New Roman" w:hAnsi="Times New Roman" w:eastAsia="Times New Roman" w:cs="Times New Roman"/>
          <w:lang w:val="en-GB" w:eastAsia="zh-CN" w:bidi="ar-SA"/>
        </w:rPr>
        <w:t xml:space="preserve">ink </w:t>
      </w:r>
      <w:r>
        <w:rPr>
          <w:rFonts w:ascii="Times New Roman" w:hAnsi="Times New Roman" w:eastAsia="Times New Roman" w:cs="Times New Roman"/>
          <w:lang w:val="en-GB" w:eastAsia="ko-KR" w:bidi="ar-SA"/>
        </w:rPr>
        <w:t>Aggregate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NR V2X services as defined in TS 23.287 [40]</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 xml:space="preserve">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"CHO-initiation", the gNB-DU </w:t>
      </w:r>
      <w:r>
        <w:rPr>
          <w:rFonts w:ascii="Times New Roman" w:hAnsi="Times New Roman" w:eastAsia="Times New Roman" w:cs="Times New Roman"/>
          <w:lang w:eastAsia="ko-KR"/>
        </w:rPr>
        <w:t xml:space="preserve">shall consider that the request concerns a conditional handover or conditional PSCell addition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 xml:space="preserve">Requested Target Cell ID </w:t>
      </w:r>
      <w:r>
        <w:rPr>
          <w:rFonts w:ascii="Times New Roman" w:hAnsi="Times New Roman" w:eastAsia="Times New Roman" w:cs="Times New Roman"/>
          <w:lang w:eastAsia="ko-KR"/>
        </w:rPr>
        <w:t>IE in the UE CONTEXT MODIFICATION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"CHO-replace", the gNB-DU </w:t>
      </w:r>
      <w:r>
        <w:rPr>
          <w:rFonts w:ascii="Times New Roman" w:hAnsi="Times New Roman" w:eastAsia="Times New Roman" w:cs="Times New Roman"/>
          <w:lang w:eastAsia="ko-KR"/>
        </w:rPr>
        <w:t xml:space="preserve">shall replace the existing prepared conditional mobility identified by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"CHO-cancel", the gNB-DU shall </w:t>
      </w:r>
      <w:r>
        <w:rPr>
          <w:rFonts w:ascii="Times New Roman" w:hAnsi="Times New Roman" w:eastAsia="Times New Roman" w:cs="Times New Roman"/>
          <w:lang w:eastAsia="ko-KR"/>
        </w:rPr>
        <w:t xml:space="preserve">consider that the gNB-CU is about to remove any reference to, and release any resources previously reserved for the candidate cells associated to the UE-associated signalling </w:t>
      </w:r>
      <w:r>
        <w:rPr>
          <w:rFonts w:hint="eastAsia" w:ascii="Times New Roman" w:hAnsi="Times New Roman" w:eastAsia="Times New Roman" w:cs="Times New Roman"/>
          <w:lang w:eastAsia="ko-KR"/>
        </w:rPr>
        <w:t xml:space="preserve">identified </w:t>
      </w:r>
      <w:r>
        <w:rPr>
          <w:rFonts w:ascii="Times New Roman" w:hAnsi="Times New Roman" w:eastAsia="Times New Roman" w:cs="Times New Roman"/>
          <w:lang w:eastAsia="ko-KR"/>
        </w:rPr>
        <w:t xml:space="preserve">by the </w:t>
      </w:r>
      <w:r>
        <w:rPr>
          <w:rFonts w:ascii="Times New Roman" w:hAnsi="Times New Roman" w:eastAsia="Times New Roman" w:cs="Times New Roman"/>
          <w:i/>
          <w:iCs/>
          <w:lang w:eastAsia="ko-KR"/>
        </w:rPr>
        <w:t>gNB-CU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If the </w:t>
      </w:r>
      <w:r>
        <w:rPr>
          <w:rFonts w:ascii="Times New Roman" w:hAnsi="Times New Roman" w:eastAsia="Times New Roman" w:cs="Times New Roman"/>
          <w:i/>
          <w:lang w:eastAsia="ko-KR"/>
        </w:rPr>
        <w:t>Candidate Cells To Be Cancelled List</w:t>
      </w:r>
      <w:r>
        <w:rPr>
          <w:rFonts w:ascii="Times New Roman" w:hAnsi="Times New Roman" w:eastAsia="Times New Roman" w:cs="Times New Roman"/>
          <w:lang w:eastAsia="ko-KR"/>
        </w:rPr>
        <w:t xml:space="preserve"> IE is also included in the </w:t>
      </w:r>
      <w:r>
        <w:rPr>
          <w:rFonts w:ascii="Times New Roman" w:hAnsi="Times New Roman" w:eastAsia="Times New Roman" w:cs="Times New Roman"/>
          <w:lang w:eastAsia="zh-CN"/>
        </w:rPr>
        <w:t>UE CONTEXT MODIFICATION REQUEST</w:t>
      </w:r>
      <w:r>
        <w:rPr>
          <w:rFonts w:ascii="Times New Roman" w:hAnsi="Times New Roman" w:eastAsia="Times New Roman" w:cs="Times New Roman"/>
          <w:lang w:eastAsia="ko-KR"/>
        </w:rPr>
        <w:t xml:space="preserve"> message, the gNB-DU shall consider that only the resources reserved for the cells identified by the included NR </w:t>
      </w:r>
      <w:r>
        <w:rPr>
          <w:rFonts w:ascii="Times New Roman" w:hAnsi="Times New Roman" w:eastAsia="Times New Roman" w:cs="Times New Roman"/>
          <w:lang w:eastAsia="ja-JP"/>
        </w:rPr>
        <w:t>CGIs are about to be released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lang w:eastAsia="ko-KR"/>
        </w:rPr>
        <w:t>T</w:t>
      </w:r>
      <w:r>
        <w:rPr>
          <w:rFonts w:ascii="Times New Roman" w:hAnsi="Times New Roman" w:eastAsia="Times New Roman" w:cs="Times New Roman"/>
          <w:i/>
          <w:lang w:eastAsia="ko-KR"/>
        </w:rPr>
        <w:t xml:space="preserve">ransmission Stop Indicator </w:t>
      </w:r>
      <w:r>
        <w:rPr>
          <w:rFonts w:ascii="Times New Roman" w:hAnsi="Times New Roman" w:eastAsia="Times New Roman" w:cs="Times New Roman"/>
          <w:bCs/>
          <w:lang w:eastAsia="ko-KR"/>
        </w:rPr>
        <w:t xml:space="preserve">IE is included within the </w:t>
      </w:r>
      <w:r>
        <w:rPr>
          <w:rFonts w:ascii="Times New Roman" w:hAnsi="Times New Roman" w:eastAsia="Times New Roman" w:cs="Times New Roman"/>
          <w:bCs/>
          <w:i/>
          <w:lang w:eastAsia="ko-KR"/>
        </w:rPr>
        <w:t>DRB to Be Modified Item</w:t>
      </w:r>
      <w:r>
        <w:rPr>
          <w:rFonts w:ascii="Times New Roman" w:hAnsi="Times New Roman" w:eastAsia="Times New Roman" w:cs="Times New Roman"/>
          <w:bCs/>
          <w:lang w:eastAsia="ko-KR"/>
        </w:rPr>
        <w:t xml:space="preserve"> IE in the </w:t>
      </w:r>
      <w:r>
        <w:rPr>
          <w:rFonts w:ascii="Times New Roman" w:hAnsi="Times New Roman" w:eastAsia="Times New Roman" w:cs="Times New Roman"/>
          <w:lang w:eastAsia="ko-KR"/>
        </w:rPr>
        <w:t>UE CONTEXT MODIFICATION REQUEST message and set to “true”, the gNB-DU shall, if supported, stop the data transmission for the DRB. It is up to gNB-DU implementation when to stop the UE scheduling for that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SCG Indicator </w:t>
      </w:r>
      <w:r>
        <w:rPr>
          <w:rFonts w:ascii="Times New Roman" w:hAnsi="Times New Roman" w:eastAsia="Times New Roman" w:cs="Times New Roman"/>
          <w:lang w:eastAsia="ko-KR"/>
        </w:rPr>
        <w:t>IE is contained in the UE CONTEXT MODIFICATION REQUEST message and it is set to “released”, the gNB-DU shall, if supported, deduce that an SCG is removed.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w:t>
      </w:r>
      <w:r>
        <w:rPr>
          <w:rFonts w:ascii="Times New Roman" w:hAnsi="Times New Roman" w:eastAsia="Times New Roman" w:cs="Times New Roman"/>
          <w:lang w:eastAsia="ko-KR"/>
        </w:rPr>
        <w:t>included in the UE CONTEXT MODIFICATION REQUEST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ko-KR"/>
        </w:rPr>
        <w:t>message, then the gNB-DU may use the information to allocate necessary resources for the UE.</w:t>
      </w:r>
    </w:p>
    <w:p>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zh-CN"/>
        </w:rPr>
        <w:t xml:space="preserve">f the </w:t>
      </w:r>
      <w:r>
        <w:rPr>
          <w:rFonts w:ascii="Times New Roman" w:hAnsi="Times New Roman" w:eastAsia="Times New Roman" w:cs="Times New Roman"/>
          <w:i/>
          <w:lang w:eastAsia="zh-CN"/>
        </w:rPr>
        <w:t>Location Measurement Information</w:t>
      </w:r>
      <w:r>
        <w:rPr>
          <w:rFonts w:ascii="Times New Roman" w:hAnsi="Times New Roman" w:eastAsia="Times New Roman" w:cs="Times New Roman"/>
          <w:lang w:eastAsia="zh-CN"/>
        </w:rPr>
        <w:t xml:space="preserve"> IE is included in the </w:t>
      </w:r>
      <w:r>
        <w:rPr>
          <w:rFonts w:ascii="Times New Roman" w:hAnsi="Times New Roman" w:eastAsia="Times New Roman" w:cs="Times New Roman"/>
          <w:i/>
          <w:lang w:eastAsia="zh-CN"/>
        </w:rPr>
        <w:t>CU to DU RRC Information</w:t>
      </w:r>
      <w:r>
        <w:rPr>
          <w:rFonts w:ascii="Times New Roman" w:hAnsi="Times New Roman" w:eastAsia="Times New Roman" w:cs="Times New Roman"/>
          <w:lang w:eastAsia="zh-CN"/>
        </w:rPr>
        <w:t xml:space="preserve"> IE in the </w:t>
      </w:r>
      <w:r>
        <w:rPr>
          <w:rFonts w:ascii="Times New Roman" w:hAnsi="Times New Roman" w:eastAsia="Times New Roman" w:cs="Times New Roman"/>
          <w:lang w:eastAsia="ko-KR"/>
        </w:rPr>
        <w:t>UE CONTEXT MODIFICATION REQUEST message, the gNB-DU shall, if supported, take it into account when configuring measurement gaps for the UE</w:t>
      </w:r>
      <w:r>
        <w:rPr>
          <w:rFonts w:ascii="Times New Roman" w:hAnsi="Times New Roman" w:eastAsia="Times New Roman" w:cs="Times New Roman"/>
          <w:sz w:val="22"/>
          <w:szCs w:val="22"/>
          <w:lang w:eastAsia="ko-KR"/>
        </w:rPr>
        <w:t>.</w:t>
      </w:r>
      <w:r>
        <w:rPr>
          <w:rFonts w:ascii="Times New Roman" w:hAnsi="Times New Roman" w:eastAsia="Times New Roman" w:cs="Times New Roman"/>
          <w:lang w:eastAsia="ko-KR"/>
        </w:rPr>
        <w:t xml:space="preserv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hint="eastAsia" w:ascii="Times New Roman" w:hAnsi="Times New Roman" w:eastAsia="Times New Roman" w:cs="Times New Roman"/>
          <w:i/>
          <w:snapToGrid w:val="0"/>
          <w:lang w:val="en-US" w:eastAsia="zh-CN"/>
        </w:rPr>
        <w:t xml:space="preserve"> NRDC</w:t>
      </w:r>
      <w:r>
        <w:rPr>
          <w:rFonts w:ascii="Times New Roman" w:hAnsi="Times New Roman" w:eastAsia="Times New Roman" w:cs="Times New Roman"/>
          <w:snapToGrid w:val="0"/>
          <w:lang w:eastAsia="ko-KR"/>
        </w:rPr>
        <w:t xml:space="preserve"> IE is included in UE CONTEXT </w:t>
      </w:r>
      <w:r>
        <w:rPr>
          <w:rFonts w:ascii="Times New Roman" w:hAnsi="Times New Roman" w:eastAsia="Times New Roman" w:cs="Times New Roman"/>
          <w:lang w:eastAsia="ko-KR"/>
        </w:rPr>
        <w:t>MODIFICATION</w:t>
      </w:r>
      <w:r>
        <w:rPr>
          <w:rFonts w:ascii="Times New Roman" w:hAnsi="Times New Roman" w:eastAsia="Times New Roman" w:cs="Times New Roman"/>
          <w:snapToGrid w:val="0"/>
          <w:lang w:eastAsia="ko-KR"/>
        </w:rPr>
        <w:t xml:space="preserve"> REQUEST message, the gNB-DU shall, if supported,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for a given E-RAB for EN-DC operation the </w:t>
      </w:r>
      <w:r>
        <w:rPr>
          <w:rFonts w:ascii="Times New Roman" w:hAnsi="Times New Roman" w:eastAsia="Times New Roman" w:cs="Times New Roman"/>
          <w:i/>
          <w:iCs/>
          <w:lang w:eastAsia="ko-KR"/>
        </w:rPr>
        <w:t xml:space="preserve">ENB DL Transport Layer Address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shall, if supported, use it as part of its ACL functionality configuration actions, if such ACL functionality is deployed.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for a given Qos flow for NG-RAN operation the </w:t>
      </w:r>
      <w:r>
        <w:rPr>
          <w:rFonts w:ascii="Times New Roman" w:hAnsi="Times New Roman" w:eastAsia="Times New Roman" w:cs="Times New Roman"/>
          <w:i/>
          <w:iCs/>
          <w:lang w:eastAsia="ko-KR"/>
        </w:rPr>
        <w:t xml:space="preserve">PDCP Terminating Node DL Transport Layer Address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then the gNB-DU shall, if supported, use it as part of its ACL functionality configuration actions, if such ACL functionality is deployed.</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If the gNB-DU is an IAB-DU, and if the </w:t>
      </w:r>
      <w:r>
        <w:rPr>
          <w:rFonts w:ascii="Times New Roman" w:hAnsi="Times New Roman" w:eastAsia="宋体" w:cs="Times New Roman"/>
          <w:i/>
          <w:iCs/>
          <w:lang w:eastAsia="zh-CN"/>
        </w:rPr>
        <w:t>IAB Conditional</w:t>
      </w:r>
      <w:r>
        <w:rPr>
          <w:rFonts w:ascii="Times New Roman" w:hAnsi="Times New Roman" w:eastAsia="宋体" w:cs="Times New Roman"/>
          <w:lang w:eastAsia="zh-CN"/>
        </w:rPr>
        <w:t xml:space="preserve"> </w:t>
      </w:r>
      <w:r>
        <w:rPr>
          <w:rFonts w:ascii="Times New Roman" w:hAnsi="Times New Roman" w:eastAsia="宋体" w:cs="Times New Roman"/>
          <w:i/>
          <w:lang w:eastAsia="zh-CN"/>
        </w:rPr>
        <w:t>RRC Message Delivery Indication</w:t>
      </w:r>
      <w:r>
        <w:rPr>
          <w:rFonts w:ascii="Times New Roman" w:hAnsi="Times New Roman" w:eastAsia="宋体" w:cs="Times New Roman"/>
          <w:lang w:eastAsia="zh-CN"/>
        </w:rPr>
        <w:t xml:space="preserve"> IE is included in the UE CONTEXT MODIFICATION REQUEST message together with the </w:t>
      </w:r>
      <w:r>
        <w:rPr>
          <w:rFonts w:ascii="Times New Roman" w:hAnsi="Times New Roman" w:eastAsia="宋体" w:cs="Times New Roman"/>
          <w:i/>
          <w:lang w:eastAsia="zh-CN"/>
        </w:rPr>
        <w:t>RRC-Container</w:t>
      </w:r>
      <w:r>
        <w:rPr>
          <w:rFonts w:ascii="Times New Roman" w:hAnsi="Times New Roman" w:eastAsia="宋体" w:cs="Times New Roman"/>
          <w:lang w:eastAsia="zh-CN"/>
        </w:rPr>
        <w:t xml:space="preserve"> IE, and if its value is set to “true”, and if the </w:t>
      </w:r>
      <w:r>
        <w:rPr>
          <w:rFonts w:ascii="Times New Roman" w:hAnsi="Times New Roman" w:eastAsia="宋体" w:cs="Times New Roman"/>
          <w:i/>
          <w:lang w:eastAsia="zh-CN"/>
        </w:rPr>
        <w:t>RRC-Container</w:t>
      </w:r>
      <w:r>
        <w:rPr>
          <w:rFonts w:ascii="Times New Roman" w:hAnsi="Times New Roman" w:eastAsia="宋体" w:cs="Times New Roman"/>
          <w:lang w:eastAsia="zh-CN"/>
        </w:rPr>
        <w:t xml:space="preserve"> IE is for a child IAB-MT of the gNB-DU, the gNB-DU shall, if supported, withhold the RRC message until one of the following conditions is met:</w:t>
      </w:r>
    </w:p>
    <w:p>
      <w:pPr>
        <w:overflowPunct w:val="0"/>
        <w:autoSpaceDE w:val="0"/>
        <w:autoSpaceDN w:val="0"/>
        <w:adjustRightInd w:val="0"/>
        <w:spacing w:after="180"/>
        <w:ind w:left="568" w:hanging="284"/>
        <w:textAlignment w:val="baseline"/>
        <w:rPr>
          <w:rFonts w:ascii="Times New Roman" w:hAnsi="Times New Roman" w:eastAsia="MS Mincho" w:cs="Times New Roman"/>
          <w:i/>
          <w:iCs/>
          <w:lang w:val="en-GB" w:eastAsia="ja-JP" w:bidi="ar-SA"/>
        </w:rPr>
      </w:pPr>
      <w:bookmarkStart w:id="103" w:name="_Hlk105753367"/>
      <w:r>
        <w:rPr>
          <w:rFonts w:ascii="Times New Roman" w:hAnsi="Times New Roman" w:eastAsia="Times New Roman" w:cs="Times New Roman"/>
          <w:lang w:val="en-GB" w:eastAsia="ja-JP" w:bidi="ar-SA"/>
        </w:rPr>
        <w:t>If the gNB-DU belongs to a migrating IAB-node</w:t>
      </w:r>
      <w:bookmarkEnd w:id="103"/>
      <w:r>
        <w:rPr>
          <w:rFonts w:ascii="Times New Roman" w:hAnsi="Times New Roman" w:eastAsia="Times New Roman" w:cs="Times New Roman"/>
          <w:lang w:val="en-GB" w:eastAsia="ja-JP" w:bidi="ar-SA"/>
        </w:rPr>
        <w:t xml:space="preserve">, that its co-located IAB-MT has successfully performed the random-access procedure to the target parent node, and that the migrating IAB-node has one or more routing entries for the target path. </w:t>
      </w:r>
    </w:p>
    <w:p>
      <w:pPr>
        <w:overflowPunct w:val="0"/>
        <w:autoSpaceDE w:val="0"/>
        <w:autoSpaceDN w:val="0"/>
        <w:adjustRightInd w:val="0"/>
        <w:spacing w:after="180"/>
        <w:ind w:left="568" w:hanging="284"/>
        <w:textAlignment w:val="baseline"/>
        <w:rPr>
          <w:rFonts w:ascii="Times New Roman" w:hAnsi="Times New Roman" w:eastAsia="MS Mincho" w:cs="Times New Roman"/>
          <w:i/>
          <w:iCs/>
          <w:lang w:val="en-GB" w:eastAsia="ja-JP" w:bidi="ar-SA"/>
        </w:rPr>
      </w:pPr>
      <w:r>
        <w:rPr>
          <w:rFonts w:ascii="Times New Roman" w:hAnsi="Times New Roman" w:eastAsia="Times New Roman" w:cs="Times New Roman"/>
          <w:lang w:val="en-GB" w:eastAsia="ja-JP" w:bidi="ar-SA"/>
        </w:rPr>
        <w:t>The gNB-DU receives a subsequent F1AP message including an</w:t>
      </w:r>
      <w:r>
        <w:rPr>
          <w:rFonts w:ascii="Times New Roman" w:hAnsi="Times New Roman" w:eastAsia="Times New Roman" w:cs="Times New Roman"/>
          <w:i/>
          <w:iCs/>
          <w:lang w:val="en-GB" w:eastAsia="ja-JP" w:bidi="ar-SA"/>
        </w:rPr>
        <w:t xml:space="preserve"> RRC-Container IE</w:t>
      </w:r>
      <w:r>
        <w:rPr>
          <w:rFonts w:ascii="Times New Roman" w:hAnsi="Times New Roman" w:eastAsia="Times New Roman" w:cs="Times New Roman"/>
          <w:lang w:val="en-GB" w:eastAsia="ja-JP" w:bidi="ar-SA"/>
        </w:rPr>
        <w:t xml:space="preserve"> for the same child node.</w:t>
      </w:r>
    </w:p>
    <w:p>
      <w:pPr>
        <w:overflowPunct w:val="0"/>
        <w:autoSpaceDE w:val="0"/>
        <w:autoSpaceDN w:val="0"/>
        <w:adjustRightInd w:val="0"/>
        <w:spacing w:after="180"/>
        <w:ind w:left="568"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 xml:space="preserve">If the gNB-DU belongs to a descendant node of the migrating IAB-node, that the co-located IAB-MT has received an </w:t>
      </w:r>
      <w:r>
        <w:rPr>
          <w:rFonts w:ascii="Times New Roman" w:hAnsi="Times New Roman" w:eastAsia="Times New Roman" w:cs="Times New Roman"/>
          <w:i/>
          <w:iCs/>
          <w:lang w:val="en-GB" w:eastAsia="ja-JP" w:bidi="ar-SA"/>
        </w:rPr>
        <w:t xml:space="preserve">RRCReconfiguration </w:t>
      </w:r>
      <w:r>
        <w:rPr>
          <w:rFonts w:ascii="Times New Roman" w:hAnsi="Times New Roman" w:eastAsia="Times New Roman" w:cs="Times New Roman"/>
          <w:lang w:val="en-GB" w:eastAsia="ja-JP" w:bidi="ar-SA"/>
        </w:rPr>
        <w:t>message including the intra-donor migration configurations, e.g., new TNL address(es) and the new default UL  BAP routing ID.</w:t>
      </w:r>
    </w:p>
    <w:p>
      <w:pPr>
        <w:overflowPunct w:val="0"/>
        <w:autoSpaceDE w:val="0"/>
        <w:autoSpaceDN w:val="0"/>
        <w:adjustRightInd w:val="0"/>
        <w:textAlignment w:val="baseline"/>
        <w:rPr>
          <w:rFonts w:ascii="Times New Roman" w:hAnsi="Times New Roman" w:eastAsia="宋体" w:cs="Times New Roman"/>
          <w:lang w:val="en-US" w:eastAsia="zh-CN"/>
        </w:rPr>
      </w:pPr>
      <w:r>
        <w:rPr>
          <w:rFonts w:ascii="Times New Roman" w:hAnsi="Times New Roman" w:eastAsia="Times New Roman" w:cs="Times New Roman"/>
          <w:lang w:eastAsia="ko-KR"/>
        </w:rPr>
        <w:t xml:space="preserve">If the </w:t>
      </w:r>
      <w:r>
        <w:rPr>
          <w:rFonts w:hint="eastAsia" w:ascii="Times New Roman" w:hAnsi="Times New Roman" w:eastAsia="宋体" w:cs="Times New Roman"/>
          <w:i/>
          <w:iCs/>
          <w:lang w:val="en-US" w:eastAsia="zh-CN"/>
        </w:rPr>
        <w:t>MDT Polluted Measurement Indicator</w:t>
      </w:r>
      <w:r>
        <w:rPr>
          <w:rFonts w:ascii="Times New Roman" w:hAnsi="Times New Roman" w:eastAsia="Times New Roman" w:cs="Times New Roman"/>
          <w:lang w:eastAsia="zh-CN"/>
        </w:rPr>
        <w:t xml:space="preserve"> IE is included in the </w:t>
      </w:r>
      <w:r>
        <w:rPr>
          <w:rFonts w:ascii="Times New Roman" w:hAnsi="Times New Roman" w:eastAsia="Times New Roman" w:cs="Times New Roman"/>
          <w:snapToGrid w:val="0"/>
          <w:lang w:eastAsia="ko-KR"/>
        </w:rPr>
        <w:t>UE CONTEXT MODIFICATION REQUEST</w:t>
      </w:r>
      <w:r>
        <w:rPr>
          <w:rFonts w:ascii="Times New Roman" w:hAnsi="Times New Roman" w:eastAsia="Times New Roman" w:cs="Times New Roman"/>
          <w:lang w:eastAsia="zh-CN"/>
        </w:rPr>
        <w:t xml:space="preserve">, the gNB-DU shall take this information into account </w:t>
      </w:r>
      <w:r>
        <w:rPr>
          <w:rFonts w:ascii="Times New Roman" w:hAnsi="Times New Roman" w:eastAsia="Times New Roman" w:cs="Times New Roman"/>
          <w:lang w:eastAsia="ko-KR"/>
        </w:rPr>
        <w:t>as specified in TS 3</w:t>
      </w:r>
      <w:r>
        <w:rPr>
          <w:rFonts w:hint="eastAsia" w:ascii="Times New Roman" w:hAnsi="Times New Roman" w:eastAsia="宋体" w:cs="Times New Roman"/>
          <w:lang w:val="en-US" w:eastAsia="zh-CN"/>
        </w:rPr>
        <w:t>8</w:t>
      </w:r>
      <w:r>
        <w:rPr>
          <w:rFonts w:ascii="Times New Roman" w:hAnsi="Times New Roman" w:eastAsia="Times New Roman" w:cs="Times New Roman"/>
          <w:lang w:eastAsia="ko-KR"/>
        </w:rPr>
        <w:t>.</w:t>
      </w:r>
      <w:r>
        <w:rPr>
          <w:rFonts w:hint="eastAsia" w:ascii="Times New Roman" w:hAnsi="Times New Roman" w:eastAsia="宋体" w:cs="Times New Roman"/>
          <w:lang w:val="en-US" w:eastAsia="zh-CN"/>
        </w:rPr>
        <w:t>401</w:t>
      </w:r>
      <w:r>
        <w:rPr>
          <w:rFonts w:ascii="Times New Roman" w:hAnsi="Times New Roman" w:eastAsia="Times New Roman" w:cs="Times New Roman"/>
          <w:lang w:eastAsia="ko-KR"/>
        </w:rPr>
        <w:t xml:space="preserve"> [</w:t>
      </w:r>
      <w:r>
        <w:rPr>
          <w:rFonts w:hint="eastAsia" w:ascii="Times New Roman" w:hAnsi="Times New Roman" w:eastAsia="宋体" w:cs="Times New Roman"/>
          <w:lang w:val="en-US" w:eastAsia="zh-CN"/>
        </w:rPr>
        <w:t>4</w:t>
      </w:r>
      <w:r>
        <w:rPr>
          <w:rFonts w:ascii="Times New Roman" w:hAnsi="Times New Roman" w:eastAsia="Times New Roman" w:cs="Times New Roman"/>
          <w:lang w:eastAsia="ko-KR"/>
        </w:rPr>
        <w:t>]</w:t>
      </w:r>
      <w:r>
        <w:rPr>
          <w:rFonts w:hint="eastAsia" w:ascii="Times New Roman" w:hAnsi="Times New Roman" w:eastAsia="宋体" w:cs="Times New Roman"/>
          <w:lang w:val="en-US"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Batang" w:cs="Times New Roman"/>
          <w:bCs/>
          <w:i/>
          <w:lang w:eastAsia="ko-KR"/>
        </w:rPr>
        <w:t xml:space="preserve">SCG Activation Request </w:t>
      </w:r>
      <w:r>
        <w:rPr>
          <w:rFonts w:ascii="Times New Roman" w:hAnsi="Times New Roman" w:eastAsia="Times New Roman" w:cs="Times New Roman"/>
          <w:bCs/>
          <w:lang w:eastAsia="ko-KR"/>
        </w:rPr>
        <w:t xml:space="preserve">IE is included in the </w:t>
      </w:r>
      <w:r>
        <w:rPr>
          <w:rFonts w:ascii="Times New Roman" w:hAnsi="Times New Roman" w:eastAsia="Times New Roman" w:cs="Times New Roman"/>
          <w:lang w:eastAsia="ko-KR"/>
        </w:rPr>
        <w:t xml:space="preserve">UE CONTEXT MODIFICATION REQUEST message, the gNB-DU may use it to configure SCG resources as specified in TS 37.340 [7] , and if supported, shall include the </w:t>
      </w:r>
      <w:r>
        <w:rPr>
          <w:rFonts w:ascii="Times New Roman" w:hAnsi="Times New Roman" w:eastAsia="Times New Roman" w:cs="Times New Roman"/>
          <w:i/>
          <w:iCs/>
          <w:lang w:eastAsia="ko-KR"/>
        </w:rPr>
        <w:t xml:space="preserve">SCG Activation Status </w:t>
      </w:r>
      <w:r>
        <w:rPr>
          <w:rFonts w:ascii="Times New Roman" w:hAnsi="Times New Roman" w:eastAsia="Times New Roman" w:cs="Times New Roman"/>
          <w:lang w:eastAsia="ko-KR"/>
        </w:rPr>
        <w:t>IE in the UE CONTEXT MODIFICATION RESPONSE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CG-SDT Query Indication</w:t>
      </w:r>
      <w:r>
        <w:rPr>
          <w:rFonts w:ascii="Times New Roman" w:hAnsi="Times New Roman" w:eastAsia="Times New Roman" w:cs="Times New Roman"/>
          <w:lang w:eastAsia="ko-KR"/>
        </w:rPr>
        <w:t xml:space="preserve"> IE is included in the UE CONTEXT MODIFICATION REQUEST message and set to ‘true’, the gNB-DU shall, if supported, provide the CG-SDT related resource configuration for the bearers indicated as SDT bearers in the </w:t>
      </w:r>
      <w:r>
        <w:rPr>
          <w:rFonts w:ascii="Times New Roman" w:hAnsi="Times New Roman" w:eastAsia="Times New Roman" w:cs="Times New Roman"/>
          <w:i/>
          <w:lang w:eastAsia="ko-KR"/>
        </w:rPr>
        <w:t>SDT-MACPHY-Config</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contained in the UE CONTEXT MODIFICATION RESPONSE message to the gNB-CU.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iCs/>
          <w:lang w:val="en-US" w:eastAsia="zh-CN"/>
        </w:rPr>
        <w:t>5G ProSe</w:t>
      </w:r>
      <w:r>
        <w:rPr>
          <w:rFonts w:ascii="Times New Roman" w:hAnsi="Times New Roman" w:eastAsia="Times New Roman" w:cs="Times New Roman"/>
          <w:i/>
          <w:lang w:eastAsia="ko-KR"/>
        </w:rPr>
        <w:t xml:space="preserve"> Authorized</w:t>
      </w:r>
      <w:r>
        <w:rPr>
          <w:rFonts w:ascii="Times New Roman" w:hAnsi="Times New Roman" w:eastAsia="Times New Roman" w:cs="Times New Roman"/>
          <w:lang w:eastAsia="ko-KR"/>
        </w:rPr>
        <w:t xml:space="preserve"> IE is contained in the UE CONTEXT MODIFICATION REQUEST message, the gNB-DU shall, if supported, update its </w:t>
      </w:r>
      <w:r>
        <w:rPr>
          <w:rFonts w:hint="eastAsia" w:ascii="Times New Roman" w:hAnsi="Times New Roman" w:eastAsia="Times New Roman" w:cs="Times New Roman"/>
          <w:lang w:val="en-US" w:eastAsia="zh-CN"/>
        </w:rPr>
        <w:t>5G ProSe</w:t>
      </w:r>
      <w:r>
        <w:rPr>
          <w:rFonts w:ascii="Times New Roman" w:hAnsi="Times New Roman" w:eastAsia="Times New Roman" w:cs="Times New Roman"/>
          <w:lang w:eastAsia="ko-KR"/>
        </w:rPr>
        <w:t xml:space="preserve"> services authorization information for the UE accordingly. If the </w:t>
      </w:r>
      <w:r>
        <w:rPr>
          <w:rFonts w:hint="eastAsia" w:ascii="Times New Roman" w:hAnsi="Times New Roman" w:eastAsia="Times New Roman" w:cs="Times New Roman"/>
          <w:i/>
          <w:iCs/>
          <w:lang w:val="en-US" w:eastAsia="zh-CN"/>
        </w:rPr>
        <w:t>5G ProSe</w:t>
      </w:r>
      <w:r>
        <w:rPr>
          <w:rFonts w:ascii="Times New Roman" w:hAnsi="Times New Roman" w:eastAsia="Times New Roman" w:cs="Times New Roman"/>
          <w:i/>
          <w:lang w:eastAsia="ko-KR"/>
        </w:rPr>
        <w:t xml:space="preserve"> Authorized</w:t>
      </w:r>
      <w:r>
        <w:rPr>
          <w:rFonts w:ascii="Times New Roman" w:hAnsi="Times New Roman" w:eastAsia="Times New Roman" w:cs="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w:t>
      </w:r>
      <w:r>
        <w:rPr>
          <w:rFonts w:hint="eastAsia" w:ascii="Times New Roman" w:hAnsi="Times New Roman" w:eastAsia="Times New Roman" w:cs="Times New Roman"/>
          <w:i/>
          <w:snapToGrid w:val="0"/>
          <w:lang w:val="en-US" w:eastAsia="zh-CN"/>
        </w:rPr>
        <w:t>5G ProSe UE PC5</w:t>
      </w:r>
      <w:r>
        <w:rPr>
          <w:rFonts w:ascii="Times New Roman" w:hAnsi="Times New Roman" w:eastAsia="Times New Roman" w:cs="Times New Roman"/>
          <w:i/>
          <w:lang w:eastAsia="zh-CN"/>
        </w:rPr>
        <w:t xml:space="preserve">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w:t>
      </w:r>
      <w:r>
        <w:rPr>
          <w:rFonts w:hint="eastAsia" w:ascii="Times New Roman" w:hAnsi="Times New Roman" w:eastAsia="宋体" w:cs="Times New Roman"/>
          <w:lang w:val="en-US" w:eastAsia="zh-CN" w:bidi="ar-SA"/>
        </w:rPr>
        <w:t>5G ProSe UE PC5</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 xml:space="preserve">’s sidelink communication in network scheduled mode for </w:t>
      </w:r>
      <w:r>
        <w:rPr>
          <w:rFonts w:hint="eastAsia" w:ascii="Times New Roman" w:hAnsi="Times New Roman" w:eastAsia="Times New Roman" w:cs="Times New Roman"/>
          <w:lang w:val="en-US" w:eastAsia="zh-CN" w:bidi="ar-SA"/>
        </w:rPr>
        <w:t>5G ProSe</w:t>
      </w:r>
      <w:r>
        <w:rPr>
          <w:rFonts w:ascii="Times New Roman" w:hAnsi="Times New Roman" w:eastAsia="Times New Roman" w:cs="Times New Roman"/>
          <w:lang w:val="en-GB" w:eastAsia="zh-CN" w:bidi="ar-SA"/>
        </w:rPr>
        <w:t xml:space="preserve">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w:t>
      </w:r>
      <w:r>
        <w:rPr>
          <w:rFonts w:hint="eastAsia" w:ascii="Times New Roman" w:hAnsi="Times New Roman" w:eastAsia="Times New Roman" w:cs="Times New Roman"/>
          <w:i/>
          <w:snapToGrid w:val="0"/>
          <w:lang w:val="en-US" w:eastAsia="zh-CN"/>
        </w:rPr>
        <w:t xml:space="preserve">5G ProSe </w:t>
      </w:r>
      <w:r>
        <w:rPr>
          <w:rFonts w:ascii="Times New Roman" w:hAnsi="Times New Roman" w:eastAsia="Times New Roman" w:cs="Times New Roman"/>
          <w:i/>
          <w:snapToGrid w:val="0"/>
          <w:lang w:eastAsia="ko-KR"/>
        </w:rPr>
        <w:t>PC5 L</w:t>
      </w:r>
      <w:r>
        <w:rPr>
          <w:rFonts w:ascii="Times New Roman" w:hAnsi="Times New Roman" w:eastAsia="Times New Roman" w:cs="Times New Roman"/>
          <w:i/>
          <w:lang w:eastAsia="zh-CN"/>
        </w:rPr>
        <w:t xml:space="preserve">ink </w:t>
      </w:r>
      <w:r>
        <w:rPr>
          <w:rFonts w:ascii="Times New Roman" w:hAnsi="Times New Roman" w:eastAsia="Times New Roman" w:cs="Times New Roman"/>
          <w:i/>
          <w:snapToGrid w:val="0"/>
          <w:lang w:eastAsia="ko-KR"/>
        </w:rPr>
        <w:t>Aggregate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w:t>
      </w:r>
      <w:r>
        <w:rPr>
          <w:rFonts w:hint="eastAsia" w:ascii="Times New Roman" w:hAnsi="Times New Roman" w:eastAsia="宋体" w:cs="Times New Roman"/>
          <w:lang w:val="en-US" w:eastAsia="zh-CN" w:bidi="ar-SA"/>
        </w:rPr>
        <w:t>5G ProSe</w:t>
      </w:r>
      <w:r>
        <w:rPr>
          <w:rFonts w:ascii="Times New Roman" w:hAnsi="Times New Roman" w:eastAsia="Times New Roman" w:cs="Times New Roman"/>
          <w:lang w:val="en-GB" w:eastAsia="ko-KR" w:bidi="ar-SA"/>
        </w:rPr>
        <w:t xml:space="preserve"> PC5 L</w:t>
      </w:r>
      <w:r>
        <w:rPr>
          <w:rFonts w:ascii="Times New Roman" w:hAnsi="Times New Roman" w:eastAsia="Times New Roman" w:cs="Times New Roman"/>
          <w:lang w:val="en-GB" w:eastAsia="zh-CN" w:bidi="ar-SA"/>
        </w:rPr>
        <w:t xml:space="preserve">ink </w:t>
      </w:r>
      <w:r>
        <w:rPr>
          <w:rFonts w:ascii="Times New Roman" w:hAnsi="Times New Roman" w:eastAsia="Times New Roman" w:cs="Times New Roman"/>
          <w:lang w:val="en-GB" w:eastAsia="ko-KR" w:bidi="ar-SA"/>
        </w:rPr>
        <w:t>Aggregate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 xml:space="preserve">’s sidelink communication in network scheduled mode for </w:t>
      </w:r>
      <w:r>
        <w:rPr>
          <w:rFonts w:hint="eastAsia" w:ascii="Times New Roman" w:hAnsi="Times New Roman" w:eastAsia="Times New Roman" w:cs="Times New Roman"/>
          <w:lang w:val="en-US" w:eastAsia="zh-CN" w:bidi="ar-SA"/>
        </w:rPr>
        <w:t>5G ProSe</w:t>
      </w:r>
      <w:r>
        <w:rPr>
          <w:rFonts w:ascii="Times New Roman" w:hAnsi="Times New Roman" w:eastAsia="Times New Roman" w:cs="Times New Roman"/>
          <w:lang w:val="en-GB" w:eastAsia="zh-CN" w:bidi="ar-SA"/>
        </w:rPr>
        <w:t xml:space="preserve"> services as defined in TS 23.</w:t>
      </w:r>
      <w:r>
        <w:rPr>
          <w:rFonts w:hint="eastAsia" w:ascii="Times New Roman" w:hAnsi="Times New Roman" w:eastAsia="Times New Roman" w:cs="Times New Roman"/>
          <w:lang w:val="en-US" w:eastAsia="zh-CN" w:bidi="ar-SA"/>
        </w:rPr>
        <w:t>304</w:t>
      </w:r>
      <w:r>
        <w:rPr>
          <w:rFonts w:ascii="Times New Roman" w:hAnsi="Times New Roman" w:eastAsia="Times New Roman" w:cs="Times New Roman"/>
          <w:lang w:val="en-GB" w:eastAsia="zh-CN" w:bidi="ar-SA"/>
        </w:rPr>
        <w:t xml:space="preserve"> [4</w:t>
      </w:r>
      <w:r>
        <w:rPr>
          <w:rFonts w:hint="eastAsia" w:ascii="Times New Roman" w:hAnsi="Times New Roman" w:eastAsia="Times New Roman" w:cs="Times New Roman"/>
          <w:lang w:val="en-US" w:eastAsia="zh-CN" w:bidi="ar-SA"/>
        </w:rPr>
        <w:t>4</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If the </w:t>
      </w:r>
      <w:r>
        <w:rPr>
          <w:rFonts w:ascii="Times New Roman" w:hAnsi="Times New Roman" w:eastAsia="Tahoma" w:cs="Arial"/>
          <w:i/>
          <w:iCs/>
          <w:lang w:eastAsia="zh-CN"/>
        </w:rPr>
        <w:t>Updated Remote UE Local I</w:t>
      </w:r>
      <w:r>
        <w:rPr>
          <w:rFonts w:hint="eastAsia" w:ascii="Times New Roman" w:hAnsi="Times New Roman" w:eastAsia="Tahoma" w:cs="Arial"/>
          <w:i/>
          <w:iCs/>
          <w:lang w:eastAsia="zh-CN"/>
        </w:rPr>
        <w:t>D</w:t>
      </w:r>
      <w:r>
        <w:rPr>
          <w:rFonts w:hint="eastAsia" w:ascii="Times New Roman" w:hAnsi="Times New Roman" w:eastAsia="Tahoma" w:cs="Arial"/>
          <w:lang w:val="en-US" w:eastAsia="zh-CN"/>
        </w:rPr>
        <w:t xml:space="preserve"> </w:t>
      </w:r>
      <w:r>
        <w:rPr>
          <w:rFonts w:hint="eastAsia" w:ascii="Times New Roman" w:hAnsi="Times New Roman" w:eastAsia="Times New Roman" w:cs="Times New Roman"/>
          <w:lang w:val="en-US" w:eastAsia="zh-CN"/>
        </w:rPr>
        <w:t xml:space="preserve">IE is contained in the </w:t>
      </w:r>
      <w:r>
        <w:rPr>
          <w:rFonts w:ascii="Times New Roman" w:hAnsi="Times New Roman" w:eastAsia="Times New Roman" w:cs="Times New Roman"/>
          <w:lang w:eastAsia="ko-KR"/>
        </w:rPr>
        <w:t>UE CONTEXT MODIFICATION REQUEST message, the gNB-DU shall, if supported</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ko-KR"/>
        </w:rPr>
        <w:t xml:space="preserve">replace the previously provided </w:t>
      </w:r>
      <w:r>
        <w:rPr>
          <w:rFonts w:hint="eastAsia" w:ascii="Times New Roman" w:hAnsi="Times New Roman" w:eastAsia="宋体" w:cs="Times New Roman"/>
          <w:lang w:val="en-US" w:eastAsia="zh-CN"/>
        </w:rPr>
        <w:t>Remote UE Local ID</w:t>
      </w:r>
      <w:r>
        <w:rPr>
          <w:rFonts w:ascii="Times New Roman" w:hAnsi="Times New Roman" w:eastAsia="Times New Roman" w:cs="Times New Roman"/>
          <w:lang w:eastAsia="zh-CN"/>
        </w:rPr>
        <w:t xml:space="preserve">, if available </w:t>
      </w:r>
      <w:r>
        <w:rPr>
          <w:rFonts w:ascii="Times New Roman" w:hAnsi="Times New Roman" w:eastAsia="Times New Roman" w:cs="Times New Roman"/>
          <w:lang w:eastAsia="ko-KR"/>
        </w:rPr>
        <w:t>in the UE context</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with the received value.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Uu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MODIFICATION REQUEST message, the gNB-DU shall, if supported, act as specified in TS 38.401 [4].</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Uu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Modified List</w:t>
      </w:r>
      <w:r>
        <w:rPr>
          <w:rFonts w:ascii="Times New Roman" w:hAnsi="Times New Roman" w:eastAsia="Times New Roman" w:cs="Times New Roman"/>
          <w:lang w:eastAsia="ko-KR"/>
        </w:rPr>
        <w:t xml:space="preserve"> IE is contained in the UE CONTEXT MODIFICATION REQUEST message, the gNB-DU shall, if supported, act as specified in TS 38.401 [4].</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Uu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Release List</w:t>
      </w:r>
      <w:r>
        <w:rPr>
          <w:rFonts w:ascii="Times New Roman" w:hAnsi="Times New Roman" w:eastAsia="Times New Roman" w:cs="Times New Roman"/>
          <w:lang w:eastAsia="ko-KR"/>
        </w:rPr>
        <w:t xml:space="preserve"> IE is included in the UE CONTEXT MODIFICATION REQUEST message, the gNB-DU shall, if supported, release the Uu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RLC channels in the list.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PC5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MODIFICATION REQUEST message, the gNB-DU shall, if supported, act as specified in TS 38.401 [4]. gNB-DU generates the PC5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RLC channel configurations for a L2 U2N Remote UE</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or</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 xml:space="preserve">U2N </w:t>
      </w:r>
      <w:r>
        <w:rPr>
          <w:rFonts w:hint="eastAsia" w:ascii="Times New Roman" w:hAnsi="Times New Roman" w:eastAsia="仿宋" w:cs="Times New Roman"/>
          <w:lang w:val="en-US" w:eastAsia="zh-CN"/>
        </w:rPr>
        <w:t>Relay UE</w:t>
      </w:r>
      <w:r>
        <w:rPr>
          <w:rFonts w:ascii="Times New Roman" w:hAnsi="Times New Roman" w:eastAsia="Times New Roman" w:cs="Times New Roman"/>
          <w:lang w:eastAsia="ko-KR"/>
        </w:rPr>
        <w:t xml:space="preserve">. If the F1AP-IDs are associated with a U2N Relay UE, the </w:t>
      </w:r>
      <w:r>
        <w:rPr>
          <w:rFonts w:ascii="Times New Roman" w:hAnsi="Times New Roman" w:eastAsia="Times New Roman" w:cs="Times New Roman"/>
          <w:i/>
          <w:lang w:eastAsia="ko-KR"/>
        </w:rPr>
        <w:t>PC5 RLC Channel to be Setup Item IEs</w:t>
      </w:r>
      <w:r>
        <w:rPr>
          <w:rFonts w:ascii="Times New Roman" w:hAnsi="Times New Roman" w:eastAsia="Times New Roman" w:cs="Times New Roman"/>
          <w:lang w:eastAsia="ko-KR"/>
        </w:rPr>
        <w:t xml:space="preserve"> IE shall include the </w:t>
      </w:r>
      <w:r>
        <w:rPr>
          <w:rFonts w:ascii="Times New Roman" w:hAnsi="Times New Roman" w:eastAsia="Times New Roman" w:cs="Times New Roman"/>
          <w:i/>
          <w:lang w:eastAsia="ko-KR"/>
        </w:rPr>
        <w:t>Remote UE Local ID</w:t>
      </w:r>
      <w:r>
        <w:rPr>
          <w:rFonts w:ascii="Times New Roman" w:hAnsi="Times New Roman" w:eastAsia="Times New Roman" w:cs="Times New Roman"/>
          <w:lang w:eastAsia="ko-KR"/>
        </w:rPr>
        <w:t xml:space="preserve"> and correspondingly, the </w:t>
      </w:r>
      <w:r>
        <w:rPr>
          <w:rFonts w:ascii="Times New Roman" w:hAnsi="Times New Roman" w:eastAsia="Times New Roman" w:cs="Times New Roman"/>
          <w:i/>
          <w:lang w:eastAsia="ko-KR"/>
        </w:rPr>
        <w:t xml:space="preserve">PC5 RLC Channel Setup Item IEs </w:t>
      </w:r>
      <w:r>
        <w:rPr>
          <w:rFonts w:ascii="Times New Roman" w:hAnsi="Times New Roman" w:eastAsia="Times New Roman" w:cs="Times New Roman"/>
          <w:lang w:eastAsia="ko-KR"/>
        </w:rPr>
        <w:t>IE and the</w:t>
      </w:r>
      <w:r>
        <w:rPr>
          <w:rFonts w:ascii="Times New Roman" w:hAnsi="Times New Roman" w:eastAsia="Times New Roman" w:cs="Times New Roman"/>
          <w:i/>
          <w:lang w:eastAsia="ko-KR"/>
        </w:rPr>
        <w:t xml:space="preserve"> PC5 RLC Channel Failed to be Setup Item </w:t>
      </w:r>
      <w:r>
        <w:rPr>
          <w:rFonts w:ascii="Times New Roman" w:hAnsi="Times New Roman" w:eastAsia="Times New Roman" w:cs="Times New Roman"/>
          <w:lang w:eastAsia="ko-KR"/>
        </w:rPr>
        <w:t xml:space="preserve">IE in the UE CONTEXT MODIFICATION RESPONSE message shall include the </w:t>
      </w:r>
      <w:r>
        <w:rPr>
          <w:rFonts w:ascii="Times New Roman" w:hAnsi="Times New Roman" w:eastAsia="Times New Roman" w:cs="Times New Roman"/>
          <w:i/>
          <w:lang w:eastAsia="ko-KR"/>
        </w:rPr>
        <w:t>Remote UE Local ID</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PC5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Modified List</w:t>
      </w:r>
      <w:r>
        <w:rPr>
          <w:rFonts w:ascii="Times New Roman" w:hAnsi="Times New Roman" w:eastAsia="Times New Roman" w:cs="Times New Roman"/>
          <w:lang w:eastAsia="ko-KR"/>
        </w:rPr>
        <w:t xml:space="preserve"> IE is contained in the UE CONTEXT MODIFICATION REQUEST message, the gNB-DU shall, if supported, act as specified in TS 38.401 [4]. gNB-DU generates the PC5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RLC channel configurations for a L2 U2N Remote UE</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or</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 xml:space="preserve">U2N </w:t>
      </w:r>
      <w:r>
        <w:rPr>
          <w:rFonts w:hint="eastAsia" w:ascii="Times New Roman" w:hAnsi="Times New Roman" w:eastAsia="仿宋" w:cs="Times New Roman"/>
          <w:lang w:val="en-US" w:eastAsia="zh-CN"/>
        </w:rPr>
        <w:t>Relay UE</w:t>
      </w:r>
      <w:r>
        <w:rPr>
          <w:rFonts w:ascii="Times New Roman" w:hAnsi="Times New Roman" w:eastAsia="Times New Roman" w:cs="Times New Roman"/>
          <w:lang w:eastAsia="ko-KR"/>
        </w:rPr>
        <w:t xml:space="preserve">. If the F1AP-IDs are associated with a U2N Relay UE, the </w:t>
      </w:r>
      <w:r>
        <w:rPr>
          <w:rFonts w:ascii="Times New Roman" w:hAnsi="Times New Roman" w:eastAsia="Times New Roman" w:cs="Times New Roman"/>
          <w:i/>
          <w:lang w:eastAsia="ko-KR"/>
        </w:rPr>
        <w:t>PC5 RLC Channel to be Modified Item IEs</w:t>
      </w:r>
      <w:r>
        <w:rPr>
          <w:rFonts w:ascii="Times New Roman" w:hAnsi="Times New Roman" w:eastAsia="Times New Roman" w:cs="Times New Roman"/>
          <w:lang w:eastAsia="ko-KR"/>
        </w:rPr>
        <w:t xml:space="preserve"> IE shall include the </w:t>
      </w:r>
      <w:r>
        <w:rPr>
          <w:rFonts w:ascii="Times New Roman" w:hAnsi="Times New Roman" w:eastAsia="Times New Roman" w:cs="Times New Roman"/>
          <w:i/>
          <w:lang w:eastAsia="ko-KR"/>
        </w:rPr>
        <w:t>Remote UE Local ID</w:t>
      </w:r>
      <w:r>
        <w:rPr>
          <w:rFonts w:ascii="Times New Roman" w:hAnsi="Times New Roman" w:eastAsia="Times New Roman" w:cs="Times New Roman"/>
          <w:lang w:eastAsia="ko-KR"/>
        </w:rPr>
        <w:t xml:space="preserve"> IE and correspondingly, the </w:t>
      </w:r>
      <w:r>
        <w:rPr>
          <w:rFonts w:ascii="Times New Roman" w:hAnsi="Times New Roman" w:eastAsia="Times New Roman" w:cs="Times New Roman"/>
          <w:i/>
          <w:lang w:eastAsia="ko-KR"/>
        </w:rPr>
        <w:t>PC5 RLC Channel Modified Item</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 xml:space="preserve">IEs </w:t>
      </w:r>
      <w:r>
        <w:rPr>
          <w:rFonts w:ascii="Times New Roman" w:hAnsi="Times New Roman" w:eastAsia="Times New Roman" w:cs="Times New Roman"/>
          <w:lang w:eastAsia="ko-KR"/>
        </w:rPr>
        <w:t xml:space="preserve">IE and the </w:t>
      </w:r>
      <w:r>
        <w:rPr>
          <w:rFonts w:ascii="Times New Roman" w:hAnsi="Times New Roman" w:eastAsia="Times New Roman" w:cs="Times New Roman"/>
          <w:i/>
          <w:lang w:eastAsia="ko-KR"/>
        </w:rPr>
        <w:t>PC5 RLC Channel Failed to be Modified Item IEs</w:t>
      </w:r>
      <w:r>
        <w:rPr>
          <w:rFonts w:ascii="Times New Roman" w:hAnsi="Times New Roman" w:eastAsia="Times New Roman" w:cs="Times New Roman"/>
          <w:lang w:eastAsia="ko-KR"/>
        </w:rPr>
        <w:t xml:space="preserve"> IE in the UE CONTEXT MODIFICATION RESPONSE message shall include the </w:t>
      </w:r>
      <w:r>
        <w:rPr>
          <w:rFonts w:ascii="Times New Roman" w:hAnsi="Times New Roman" w:eastAsia="Times New Roman" w:cs="Times New Roman"/>
          <w:i/>
          <w:lang w:eastAsia="ko-KR"/>
        </w:rPr>
        <w:t>Remote UE Local ID</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PC5 RLC Channel</w:t>
      </w:r>
      <w:r>
        <w:rPr>
          <w:rFonts w:ascii="Times New Roman" w:hAnsi="Times New Roman" w:eastAsia="Times New Roman" w:cs="Times New Roman"/>
          <w:i/>
          <w:iCs/>
          <w:lang w:eastAsia="ko-KR"/>
        </w:rPr>
        <w:t xml:space="preserve"> </w:t>
      </w:r>
      <w:r>
        <w:rPr>
          <w:rFonts w:ascii="Times New Roman" w:hAnsi="Times New Roman" w:eastAsia="Times New Roman" w:cs="Times New Roman"/>
          <w:i/>
          <w:lang w:eastAsia="ko-KR"/>
        </w:rPr>
        <w:t>To Be Release List</w:t>
      </w:r>
      <w:r>
        <w:rPr>
          <w:rFonts w:ascii="Times New Roman" w:hAnsi="Times New Roman" w:eastAsia="Times New Roman" w:cs="Times New Roman"/>
          <w:lang w:eastAsia="ko-KR"/>
        </w:rPr>
        <w:t xml:space="preserve"> IE is included in the UE CONTEXT MODIFICATION REQUEST message, the gNB-DU shall, if supported, release the PC5 </w:t>
      </w:r>
      <w:r>
        <w:rPr>
          <w:rFonts w:ascii="Times New Roman" w:hAnsi="Times New Roman" w:eastAsia="Cambria Math" w:cs="Times New Roman"/>
          <w:lang w:eastAsia="ko-KR"/>
        </w:rPr>
        <w:t xml:space="preserve">Relay </w:t>
      </w:r>
      <w:r>
        <w:rPr>
          <w:rFonts w:ascii="Times New Roman" w:hAnsi="Times New Roman" w:eastAsia="Times New Roman" w:cs="Times New Roman"/>
          <w:lang w:eastAsia="ko-KR"/>
        </w:rPr>
        <w:t xml:space="preserve">RLC channels in the list. If the F1AP-IDs are associated with a U2N Relay UE, the </w:t>
      </w:r>
      <w:r>
        <w:rPr>
          <w:rFonts w:ascii="Times New Roman" w:hAnsi="Times New Roman" w:eastAsia="Times New Roman" w:cs="Times New Roman"/>
          <w:i/>
          <w:lang w:eastAsia="ko-KR"/>
        </w:rPr>
        <w:t>PC5 RLC Channel to be Released Item IEs</w:t>
      </w:r>
      <w:r>
        <w:rPr>
          <w:rFonts w:ascii="Times New Roman" w:hAnsi="Times New Roman" w:eastAsia="Times New Roman" w:cs="Times New Roman"/>
          <w:lang w:eastAsia="ko-KR"/>
        </w:rPr>
        <w:t xml:space="preserve"> IE shall include the </w:t>
      </w:r>
      <w:r>
        <w:rPr>
          <w:rFonts w:ascii="Times New Roman" w:hAnsi="Times New Roman" w:eastAsia="Times New Roman" w:cs="Times New Roman"/>
          <w:i/>
          <w:lang w:eastAsia="ko-KR"/>
        </w:rPr>
        <w:t xml:space="preserve">Remote UE Local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仿宋" w:cs="Times New Roman"/>
          <w:lang w:eastAsia="zh-CN"/>
        </w:rPr>
      </w:pPr>
      <w:r>
        <w:rPr>
          <w:rFonts w:ascii="Times New Roman" w:hAnsi="Times New Roman" w:eastAsia="仿宋" w:cs="Times New Roman"/>
          <w:lang w:eastAsia="zh-CN"/>
        </w:rPr>
        <w:t xml:space="preserve">If the </w:t>
      </w:r>
      <w:r>
        <w:rPr>
          <w:rFonts w:ascii="Times New Roman" w:hAnsi="Times New Roman" w:eastAsia="仿宋" w:cs="Times New Roman"/>
          <w:i/>
          <w:lang w:eastAsia="zh-CN"/>
        </w:rPr>
        <w:t>Path Switch Configuration</w:t>
      </w:r>
      <w:r>
        <w:rPr>
          <w:rFonts w:ascii="Times New Roman" w:hAnsi="Times New Roman" w:eastAsia="仿宋" w:cs="Times New Roman"/>
          <w:lang w:eastAsia="zh-CN"/>
        </w:rPr>
        <w:t xml:space="preserve"> IE is contained in the UE CONTEXT MODIFICATION REQUEST message, the gNB-DU shall, if supported, use it to configure the path switch from direct path to indirect path as specified in </w:t>
      </w:r>
      <w:r>
        <w:rPr>
          <w:rFonts w:ascii="Times New Roman" w:hAnsi="Times New Roman" w:eastAsia="Times New Roman" w:cs="Times New Roman"/>
          <w:lang w:eastAsia="ko-KR"/>
        </w:rPr>
        <w:t>TS 38.401 [4]</w:t>
      </w:r>
      <w:r>
        <w:rPr>
          <w:rFonts w:ascii="Times New Roman" w:hAnsi="Times New Roman" w:eastAsia="仿宋"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val="en-IN" w:eastAsia="ko-KR"/>
        </w:rPr>
      </w:pPr>
      <w:r>
        <w:rPr>
          <w:rFonts w:ascii="Times New Roman" w:hAnsi="Times New Roman" w:eastAsia="Times New Roman" w:cs="Times New Roman"/>
          <w:lang w:val="en-IN" w:eastAsia="ko-KR"/>
        </w:rPr>
        <w:t xml:space="preserve">If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is contained in the </w:t>
      </w:r>
      <w:r>
        <w:rPr>
          <w:rFonts w:ascii="Times New Roman" w:hAnsi="Times New Roman" w:eastAsia="Times New Roman" w:cs="Times New Roman"/>
          <w:i/>
          <w:iCs/>
          <w:lang w:val="en-IN" w:eastAsia="ko-KR"/>
        </w:rPr>
        <w:t>CU to DU RRC Information</w:t>
      </w:r>
      <w:r>
        <w:rPr>
          <w:rFonts w:ascii="Times New Roman" w:hAnsi="Times New Roman" w:eastAsia="Times New Roman" w:cs="Times New Roman"/>
          <w:lang w:val="en-IN" w:eastAsia="ko-KR"/>
        </w:rPr>
        <w:t xml:space="preserve"> IE included in the UE CONTEXT MODIFICATION REQUEST</w:t>
      </w:r>
      <w:r>
        <w:rPr>
          <w:rFonts w:ascii="Times New Roman" w:hAnsi="Times New Roman" w:eastAsia="Times New Roman" w:cs="Times New Roman"/>
          <w:lang w:val="en-IN" w:eastAsia="ja-JP"/>
        </w:rPr>
        <w:t xml:space="preserve"> </w:t>
      </w:r>
      <w:r>
        <w:rPr>
          <w:rFonts w:ascii="Times New Roman" w:hAnsi="Times New Roman" w:eastAsia="Times New Roman" w:cs="Times New Roman"/>
          <w:lang w:val="en-IN" w:eastAsia="ko-KR"/>
        </w:rPr>
        <w:t xml:space="preserve">message, the gNB-DU shall, if supported, decide to use this IE for MUSIM gap configuration or select another one based on the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If gNB-DU selects a different MUSIM gap configuration from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then it shall include the selected MUSIM gap information to the gNB-CU in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of the </w:t>
      </w:r>
      <w:r>
        <w:rPr>
          <w:rFonts w:ascii="Times New Roman" w:hAnsi="Times New Roman" w:eastAsia="Times New Roman" w:cs="Times New Roman"/>
          <w:i/>
          <w:iCs/>
          <w:lang w:val="en-IN" w:eastAsia="ko-KR"/>
        </w:rPr>
        <w:t>DU to CU RRC Information</w:t>
      </w:r>
      <w:r>
        <w:rPr>
          <w:rFonts w:ascii="Times New Roman" w:hAnsi="Times New Roman" w:eastAsia="Times New Roman" w:cs="Times New Roman"/>
          <w:lang w:val="en-IN" w:eastAsia="ko-KR"/>
        </w:rPr>
        <w:t xml:space="preserve"> IE that is included in the UE CONTEXT MODIFICATION RESPONSE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val="en-IN" w:eastAsia="ko-KR"/>
        </w:rPr>
        <w:t>If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is not contained in the </w:t>
      </w:r>
      <w:r>
        <w:rPr>
          <w:rFonts w:ascii="Times New Roman" w:hAnsi="Times New Roman" w:eastAsia="Times New Roman" w:cs="Times New Roman"/>
          <w:i/>
          <w:iCs/>
          <w:lang w:val="en-IN" w:eastAsia="ko-KR"/>
        </w:rPr>
        <w:t>CU to DU RRC Information</w:t>
      </w:r>
      <w:r>
        <w:rPr>
          <w:rFonts w:ascii="Times New Roman" w:hAnsi="Times New Roman" w:eastAsia="Times New Roman" w:cs="Times New Roman"/>
          <w:lang w:val="en-IN" w:eastAsia="ko-KR"/>
        </w:rPr>
        <w:t xml:space="preserve"> IE, then gNB-DU shall, if supported, send the selected MUSIM gap configuration based on the received </w:t>
      </w:r>
      <w:r>
        <w:rPr>
          <w:rFonts w:ascii="Times New Roman" w:hAnsi="Times New Roman" w:eastAsia="Times New Roman" w:cs="Times New Roman"/>
          <w:i/>
          <w:iCs/>
          <w:lang w:val="en-IN" w:eastAsia="ko-KR"/>
        </w:rPr>
        <w:t>UEAssistanceInformation</w:t>
      </w:r>
      <w:r>
        <w:rPr>
          <w:rFonts w:ascii="Times New Roman" w:hAnsi="Times New Roman" w:eastAsia="Times New Roman" w:cs="Times New Roman"/>
          <w:lang w:val="en-IN" w:eastAsia="ko-KR"/>
        </w:rPr>
        <w:t xml:space="preserve"> IE, to the gNB-CU in the </w:t>
      </w:r>
      <w:r>
        <w:rPr>
          <w:rFonts w:ascii="Times New Roman" w:hAnsi="Times New Roman" w:eastAsia="Times New Roman" w:cs="Times New Roman"/>
          <w:i/>
          <w:iCs/>
          <w:lang w:val="en-IN" w:eastAsia="ko-KR"/>
        </w:rPr>
        <w:t>MUSIM-GapConfig</w:t>
      </w:r>
      <w:r>
        <w:rPr>
          <w:rFonts w:ascii="Times New Roman" w:hAnsi="Times New Roman" w:eastAsia="Times New Roman" w:cs="Times New Roman"/>
          <w:lang w:val="en-IN" w:eastAsia="ko-KR"/>
        </w:rPr>
        <w:t xml:space="preserve"> IE of the </w:t>
      </w:r>
      <w:r>
        <w:rPr>
          <w:rFonts w:ascii="Times New Roman" w:hAnsi="Times New Roman" w:eastAsia="Times New Roman" w:cs="Times New Roman"/>
          <w:i/>
          <w:iCs/>
          <w:lang w:val="en-IN" w:eastAsia="ko-KR"/>
        </w:rPr>
        <w:t>DU to CU RRC Information</w:t>
      </w:r>
      <w:r>
        <w:rPr>
          <w:rFonts w:ascii="Times New Roman" w:hAnsi="Times New Roman" w:eastAsia="Times New Roman" w:cs="Times New Roman"/>
          <w:lang w:val="en-IN" w:eastAsia="ko-KR"/>
        </w:rPr>
        <w:t xml:space="preserve"> IE that is included in the UE CONTEXT MODIFICATION RESPONSE message. When MUSIM-GapConfig IE is received, the gNB-CU should use this value.</w:t>
      </w:r>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Geneva" w:cs="Times New Roman"/>
          <w:i/>
          <w:lang w:eastAsia="zh-CN"/>
        </w:rPr>
        <w:t>gNB-DU</w:t>
      </w:r>
      <w:r>
        <w:rPr>
          <w:rFonts w:ascii="Times New Roman" w:hAnsi="Times New Roman" w:eastAsia="Times New Roman" w:cs="Times New Roman"/>
          <w:i/>
          <w:lang w:eastAsia="ko-KR"/>
        </w:rPr>
        <w:t xml:space="preserve"> UE Slice Maximum Bit </w:t>
      </w:r>
      <w:r>
        <w:rPr>
          <w:rFonts w:hint="eastAsia" w:ascii="Times New Roman" w:hAnsi="Times New Roman" w:eastAsia="宋体" w:cs="Times New Roman"/>
          <w:i/>
          <w:lang w:val="en-US" w:eastAsia="zh-CN"/>
        </w:rPr>
        <w:t xml:space="preserve">Rate </w:t>
      </w:r>
      <w:r>
        <w:rPr>
          <w:rFonts w:ascii="Times New Roman" w:hAnsi="Times New Roman" w:eastAsia="Times New Roman" w:cs="Times New Roman"/>
          <w:i/>
          <w:lang w:eastAsia="ko-KR"/>
        </w:rPr>
        <w:t>List</w:t>
      </w:r>
      <w:r>
        <w:rPr>
          <w:rFonts w:ascii="Times New Roman" w:hAnsi="Times New Roman" w:eastAsia="Times New Roman" w:cs="Times New Roman"/>
          <w:lang w:eastAsia="ko-KR"/>
        </w:rPr>
        <w:t xml:space="preserve"> IE is included in the </w:t>
      </w:r>
      <w:r>
        <w:rPr>
          <w:rFonts w:ascii="Times New Roman" w:hAnsi="Times New Roman" w:eastAsia="MS Mincho" w:cs="Times New Roman"/>
          <w:snapToGrid w:val="0"/>
          <w:lang w:eastAsia="ko-KR"/>
        </w:rPr>
        <w:t xml:space="preserve">UE CONTEXT </w:t>
      </w:r>
      <w:r>
        <w:rPr>
          <w:rFonts w:hint="eastAsia" w:ascii="Times New Roman" w:hAnsi="Times New Roman" w:eastAsia="宋体" w:cs="Times New Roman"/>
          <w:snapToGrid w:val="0"/>
          <w:lang w:val="en-US" w:eastAsia="zh-CN"/>
        </w:rPr>
        <w:t xml:space="preserve">MODIFICATION </w:t>
      </w:r>
      <w:r>
        <w:rPr>
          <w:rFonts w:ascii="Times New Roman" w:hAnsi="Times New Roman" w:eastAsia="MS Mincho" w:cs="Times New Roman"/>
          <w:snapToGrid w:val="0"/>
          <w:lang w:eastAsia="ko-KR"/>
        </w:rPr>
        <w:t xml:space="preserve">REQUEST </w:t>
      </w:r>
      <w:r>
        <w:rPr>
          <w:rFonts w:ascii="Times New Roman" w:hAnsi="Times New Roman" w:eastAsia="Times New Roman" w:cs="Times New Roman"/>
          <w:lang w:eastAsia="ko-KR"/>
        </w:rPr>
        <w:t xml:space="preserve">message, </w:t>
      </w:r>
      <w:r>
        <w:rPr>
          <w:rFonts w:ascii="Times New Roman" w:hAnsi="Times New Roman" w:eastAsia="Malgun Gothic" w:cs="Times New Roman"/>
          <w:lang w:eastAsia="ko-KR"/>
        </w:rPr>
        <w:t xml:space="preserve">the </w:t>
      </w:r>
      <w:r>
        <w:rPr>
          <w:rFonts w:ascii="Times New Roman" w:hAnsi="Times New Roman" w:eastAsia="宋体" w:cs="Times New Roman"/>
          <w:lang w:eastAsia="ko-KR"/>
        </w:rPr>
        <w:t>gNB-DU</w:t>
      </w:r>
      <w:r>
        <w:rPr>
          <w:rFonts w:ascii="Times New Roman" w:hAnsi="Times New Roman" w:eastAsia="Malgun Gothic" w:cs="Times New Roman"/>
          <w:lang w:eastAsia="ko-KR"/>
        </w:rPr>
        <w:t xml:space="preserve"> shall, if supported, </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 xml:space="preserve">store and replace the previously provided gNB-DU UE Slice Maximum Bit Rate List, if any, with the new received </w:t>
      </w:r>
      <w:r>
        <w:rPr>
          <w:rFonts w:ascii="Times New Roman" w:hAnsi="Times New Roman" w:eastAsia="Geneva" w:cs="Times New Roman"/>
          <w:i/>
          <w:lang w:val="en-GB" w:eastAsia="zh-CN" w:bidi="ar-SA"/>
        </w:rPr>
        <w:t>gNB-DU</w:t>
      </w:r>
      <w:r>
        <w:rPr>
          <w:rFonts w:ascii="Times New Roman" w:hAnsi="Times New Roman" w:eastAsia="Times New Roman" w:cs="Times New Roman"/>
          <w:i/>
          <w:lang w:val="en-GB" w:eastAsia="ko-KR" w:bidi="ar-SA"/>
        </w:rPr>
        <w:t xml:space="preserve"> UE Slice Maximum Bit </w:t>
      </w:r>
      <w:r>
        <w:rPr>
          <w:rFonts w:hint="eastAsia" w:ascii="Times New Roman" w:hAnsi="Times New Roman" w:eastAsia="宋体" w:cs="Times New Roman"/>
          <w:i/>
          <w:lang w:val="en-US" w:eastAsia="zh-CN" w:bidi="ar-SA"/>
        </w:rPr>
        <w:t xml:space="preserve">Rate </w:t>
      </w:r>
      <w:r>
        <w:rPr>
          <w:rFonts w:ascii="Times New Roman" w:hAnsi="Times New Roman" w:eastAsia="Times New Roman" w:cs="Times New Roman"/>
          <w:i/>
          <w:lang w:val="en-GB" w:eastAsia="ko-KR" w:bidi="ar-SA"/>
        </w:rPr>
        <w:t>List</w:t>
      </w:r>
      <w:r>
        <w:rPr>
          <w:rFonts w:ascii="Times New Roman" w:hAnsi="Times New Roman" w:eastAsia="Times New Roman" w:cs="Times New Roman"/>
          <w:snapToGrid w:val="0"/>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 xml:space="preserve">use the received </w:t>
      </w:r>
      <w:r>
        <w:rPr>
          <w:rFonts w:ascii="Times New Roman" w:hAnsi="Times New Roman" w:eastAsia="Geneva" w:cs="Times New Roman"/>
          <w:i/>
          <w:lang w:val="en-GB" w:eastAsia="zh-CN" w:bidi="ar-SA"/>
        </w:rPr>
        <w:t>gNB-DU</w:t>
      </w:r>
      <w:r>
        <w:rPr>
          <w:rFonts w:ascii="Times New Roman" w:hAnsi="Times New Roman" w:eastAsia="Times New Roman" w:cs="Times New Roman"/>
          <w:i/>
          <w:lang w:val="en-GB" w:eastAsia="ko-KR" w:bidi="ar-SA"/>
        </w:rPr>
        <w:t xml:space="preserve"> UE Slice Maximum Bit </w:t>
      </w:r>
      <w:r>
        <w:rPr>
          <w:rFonts w:hint="eastAsia" w:ascii="Times New Roman" w:hAnsi="Times New Roman" w:eastAsia="宋体" w:cs="Times New Roman"/>
          <w:i/>
          <w:lang w:val="en-US" w:eastAsia="zh-CN" w:bidi="ar-SA"/>
        </w:rPr>
        <w:t xml:space="preserve">Rate </w:t>
      </w:r>
      <w:r>
        <w:rPr>
          <w:rFonts w:ascii="Times New Roman" w:hAnsi="Times New Roman" w:eastAsia="Times New Roman" w:cs="Times New Roman"/>
          <w:i/>
          <w:lang w:val="en-GB" w:eastAsia="ko-KR" w:bidi="ar-SA"/>
        </w:rPr>
        <w:t>List</w:t>
      </w:r>
      <w:r>
        <w:rPr>
          <w:rFonts w:ascii="Times New Roman" w:hAnsi="Times New Roman" w:eastAsia="Times New Roman" w:cs="Times New Roman"/>
          <w:snapToGrid w:val="0"/>
          <w:lang w:val="en-GB" w:eastAsia="ko-KR" w:bidi="ar-SA"/>
        </w:rPr>
        <w:t xml:space="preserve"> </w:t>
      </w:r>
      <w:r>
        <w:rPr>
          <w:rFonts w:hint="eastAsia" w:ascii="Times New Roman" w:hAnsi="Times New Roman" w:eastAsia="宋体" w:cs="Times New Roman"/>
          <w:lang w:val="en-GB" w:eastAsia="zh-CN" w:bidi="ar-SA"/>
        </w:rPr>
        <w:t xml:space="preserve">for the </w:t>
      </w:r>
      <w:r>
        <w:rPr>
          <w:rFonts w:ascii="Times New Roman" w:hAnsi="Times New Roman" w:eastAsia="宋体" w:cs="Times New Roman"/>
          <w:lang w:val="en-GB" w:eastAsia="zh-CN" w:bidi="ar-SA"/>
        </w:rPr>
        <w:t xml:space="preserve">uplink traffic policing for each </w:t>
      </w:r>
      <w:r>
        <w:rPr>
          <w:rFonts w:hint="eastAsia" w:ascii="Times New Roman" w:hAnsi="Times New Roman" w:eastAsia="宋体" w:cs="Times New Roman"/>
          <w:lang w:val="en-GB" w:eastAsia="zh-CN" w:bidi="ar-SA"/>
        </w:rPr>
        <w:t>concerned</w:t>
      </w:r>
      <w:r>
        <w:rPr>
          <w:rFonts w:ascii="Times New Roman" w:hAnsi="Times New Roman" w:eastAsia="Times New Roman" w:cs="Times New Roman"/>
          <w:lang w:val="en-GB" w:eastAsia="ja-JP" w:bidi="ar-SA"/>
        </w:rPr>
        <w:t xml:space="preserve"> slice</w:t>
      </w:r>
      <w:r>
        <w:rPr>
          <w:rFonts w:hint="eastAsia" w:ascii="Times New Roman" w:hAnsi="Times New Roman" w:eastAsia="宋体" w:cs="Times New Roman"/>
          <w:lang w:val="en-GB" w:eastAsia="zh-CN" w:bidi="ar-SA"/>
        </w:rPr>
        <w:t xml:space="preserve"> as specified in TS 23.501</w:t>
      </w:r>
      <w:r>
        <w:rPr>
          <w:rFonts w:ascii="Times New Roman" w:hAnsi="Times New Roman" w:eastAsia="宋体" w:cs="Times New Roman"/>
          <w:lang w:val="en-GB" w:eastAsia="zh-CN" w:bidi="ar-SA"/>
        </w:rPr>
        <w:t xml:space="preserve"> </w:t>
      </w:r>
      <w:r>
        <w:rPr>
          <w:rFonts w:hint="eastAsia" w:ascii="Times New Roman" w:hAnsi="Times New Roman" w:eastAsia="宋体" w:cs="Times New Roman"/>
          <w:lang w:val="en-GB" w:eastAsia="zh-CN" w:bidi="ar-SA"/>
        </w:rPr>
        <w:t>[</w:t>
      </w:r>
      <w:r>
        <w:rPr>
          <w:rFonts w:ascii="Times New Roman" w:hAnsi="Times New Roman" w:eastAsia="宋体" w:cs="Times New Roman"/>
          <w:lang w:val="en-GB" w:eastAsia="zh-CN" w:bidi="ar-SA"/>
        </w:rPr>
        <w:t>21]</w:t>
      </w:r>
      <w:r>
        <w:rPr>
          <w:rFonts w:ascii="Times New Roman" w:hAnsi="Times New Roman" w:eastAsia="Times New Roman" w:cs="Times New Roman"/>
          <w:snapToGrid w:val="0"/>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Multicast MBS Session Setup List</w:t>
      </w:r>
      <w:r>
        <w:rPr>
          <w:rFonts w:ascii="Times New Roman" w:hAnsi="Times New Roman" w:eastAsia="Times New Roman" w:cs="Times New Roman"/>
          <w:lang w:eastAsia="ko-KR"/>
        </w:rPr>
        <w:t xml:space="preserve"> IE or the </w:t>
      </w:r>
      <w:r>
        <w:rPr>
          <w:rFonts w:hint="eastAsia" w:ascii="Times New Roman" w:hAnsi="Times New Roman" w:eastAsia="Times New Roman" w:cs="Times New Roman"/>
          <w:i/>
          <w:iCs/>
          <w:lang w:eastAsia="zh-CN"/>
        </w:rPr>
        <w:t xml:space="preserve">Multicast MBS Session </w:t>
      </w:r>
      <w:r>
        <w:rPr>
          <w:rFonts w:ascii="Times New Roman" w:hAnsi="Times New Roman" w:eastAsia="Times New Roman" w:cs="Times New Roman"/>
          <w:i/>
          <w:iCs/>
          <w:lang w:eastAsia="zh-CN"/>
        </w:rPr>
        <w:t>Remove</w:t>
      </w:r>
      <w:r>
        <w:rPr>
          <w:rFonts w:hint="eastAsia" w:ascii="Times New Roman" w:hAnsi="Times New Roman" w:eastAsia="Times New Roman" w:cs="Times New Roman"/>
          <w:i/>
          <w:iCs/>
          <w:lang w:eastAsia="zh-CN"/>
        </w:rPr>
        <w:t xml:space="preserve"> List</w:t>
      </w:r>
      <w:r>
        <w:rPr>
          <w:rFonts w:ascii="Times New Roman" w:hAnsi="Times New Roman" w:eastAsia="Times New Roman" w:cs="Times New Roman"/>
          <w:lang w:eastAsia="ko-KR"/>
        </w:rPr>
        <w:t xml:space="preserve"> IE or both IEs are contained in the UE CONTEXT MODIFICATION REQUEST message the gNB-DU shall, if supported, store and use the information for configuring MBS Session Resources, if applicable.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UE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Multicast MRB To Be Setup Item</w:t>
      </w:r>
      <w:r>
        <w:rPr>
          <w:rFonts w:ascii="Times New Roman" w:hAnsi="Times New Roman" w:eastAsia="Times New Roman" w:cs="Times New Roman"/>
          <w:lang w:eastAsia="ko-KR"/>
        </w:rPr>
        <w:t xml:space="preserve"> IE is contained in the UE CONTEXT </w:t>
      </w:r>
      <w:r>
        <w:rPr>
          <w:rFonts w:hint="eastAsia" w:ascii="Times New Roman" w:hAnsi="Times New Roman" w:eastAsia="Times New Roman" w:cs="Times New Roman"/>
          <w:snapToGrid w:val="0"/>
          <w:lang w:val="en-US" w:eastAsia="zh-CN"/>
        </w:rPr>
        <w:t xml:space="preserve">MODIFICATION </w:t>
      </w:r>
      <w:r>
        <w:rPr>
          <w:rFonts w:ascii="Times New Roman" w:hAnsi="Times New Roman" w:eastAsia="Times New Roman" w:cs="Times New Roman"/>
          <w:lang w:eastAsia="ko-KR"/>
        </w:rPr>
        <w:t>REQUEST message, the gNB-DU shall, if supported, take it into account for configuring MBS Session Resources, if applicable. And if the</w:t>
      </w:r>
      <w:r>
        <w:rPr>
          <w:rFonts w:ascii="Times New Roman" w:hAnsi="Times New Roman" w:eastAsia="Times New Roman" w:cs="Times New Roman"/>
          <w:i/>
          <w:lang w:eastAsia="ko-KR"/>
        </w:rPr>
        <w:t xml:space="preserve"> </w:t>
      </w:r>
      <w:r>
        <w:rPr>
          <w:rFonts w:ascii="Times New Roman" w:hAnsi="Times New Roman" w:eastAsia="Times New Roman" w:cs="Times New Roman"/>
          <w:i/>
          <w:lang w:eastAsia="zh-CN"/>
        </w:rPr>
        <w:t xml:space="preserve">MBS PTP Retransmission Tunnel Required </w:t>
      </w:r>
      <w:r>
        <w:rPr>
          <w:rFonts w:ascii="Times New Roman" w:hAnsi="Times New Roman" w:eastAsia="Times New Roman" w:cs="Times New Roman"/>
          <w:lang w:eastAsia="zh-CN"/>
        </w:rPr>
        <w:t xml:space="preserve">IE is included in the </w:t>
      </w:r>
      <w:r>
        <w:rPr>
          <w:rFonts w:ascii="Times New Roman" w:hAnsi="Times New Roman" w:eastAsia="Tahoma" w:cs="Arial"/>
          <w:i/>
          <w:lang w:eastAsia="zh-CN"/>
        </w:rPr>
        <w:t>UE Multicast MRB to Be Setup Item IEs</w:t>
      </w:r>
      <w:r>
        <w:rPr>
          <w:rFonts w:ascii="Times New Roman" w:hAnsi="Times New Roman" w:eastAsia="Tahoma" w:cs="Arial"/>
          <w:lang w:eastAsia="zh-CN"/>
        </w:rPr>
        <w:t xml:space="preserve"> IE, the gNB-DU shall, if supported trigger the establishment of the MBS PTP Retransmission F1-U tunnel.</w:t>
      </w:r>
    </w:p>
    <w:p>
      <w:pPr>
        <w:overflowPunct w:val="0"/>
        <w:autoSpaceDE w:val="0"/>
        <w:autoSpaceDN w:val="0"/>
        <w:adjustRightInd w:val="0"/>
        <w:textAlignment w:val="baseline"/>
        <w:rPr>
          <w:ins w:id="55" w:author="ZTE" w:date="2022-07-28T18:49:50Z"/>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 xml:space="preserve">Management Based MDT </w:t>
      </w:r>
      <w:r>
        <w:rPr>
          <w:rFonts w:ascii="Times New Roman" w:hAnsi="Times New Roman" w:eastAsia="宋体" w:cs="Times New Roman"/>
          <w:i/>
          <w:lang w:eastAsia="ko-KR"/>
        </w:rPr>
        <w:t>PLMN Modification</w:t>
      </w:r>
      <w:r>
        <w:rPr>
          <w:rFonts w:ascii="Times New Roman" w:hAnsi="Times New Roman" w:eastAsia="宋体" w:cs="Times New Roman"/>
          <w:lang w:eastAsia="zh-CN"/>
        </w:rPr>
        <w:t xml:space="preserve"> </w:t>
      </w:r>
      <w:r>
        <w:rPr>
          <w:rFonts w:ascii="Times New Roman" w:hAnsi="Times New Roman" w:eastAsia="宋体" w:cs="Times New Roman"/>
          <w:i/>
          <w:lang w:eastAsia="ko-KR"/>
        </w:rPr>
        <w:t xml:space="preserve">List </w:t>
      </w:r>
      <w:r>
        <w:rPr>
          <w:rFonts w:ascii="Times New Roman" w:hAnsi="Times New Roman" w:eastAsia="Times New Roman" w:cs="Times New Roman"/>
          <w:lang w:eastAsia="zh-CN"/>
        </w:rPr>
        <w:t>IE</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is</w:t>
      </w:r>
      <w:r>
        <w:rPr>
          <w:rFonts w:ascii="Times New Roman" w:hAnsi="Times New Roman" w:eastAsia="Times New Roman" w:cs="Times New Roman"/>
          <w:lang w:eastAsia="ko-KR"/>
        </w:rPr>
        <w:t xml:space="preserve"> contained in the </w:t>
      </w:r>
      <w:r>
        <w:rPr>
          <w:rFonts w:ascii="Times New Roman" w:hAnsi="Times New Roman" w:eastAsia="Times New Roman" w:cs="Times New Roman"/>
          <w:lang w:eastAsia="zh-CN"/>
        </w:rPr>
        <w:t>UE CONTEXT MODIFICATION REQUEST</w:t>
      </w:r>
      <w:r>
        <w:rPr>
          <w:rFonts w:ascii="Times New Roman" w:hAnsi="Times New Roman" w:eastAsia="Times New Roman" w:cs="Times New Roman"/>
          <w:lang w:eastAsia="ko-KR"/>
        </w:rPr>
        <w:t xml:space="preserve"> message, the </w:t>
      </w:r>
      <w:r>
        <w:rPr>
          <w:rFonts w:hint="eastAsia" w:ascii="Times New Roman" w:hAnsi="Times New Roman" w:eastAsia="宋体" w:cs="Times New Roman"/>
          <w:lang w:val="en-US" w:eastAsia="zh-CN"/>
        </w:rPr>
        <w:t>gNB-DU</w:t>
      </w:r>
      <w:r>
        <w:rPr>
          <w:rFonts w:ascii="Times New Roman" w:hAnsi="Times New Roman" w:eastAsia="Times New Roman" w:cs="Times New Roman"/>
          <w:lang w:eastAsia="ko-KR"/>
        </w:rPr>
        <w:t xml:space="preserve"> shall, if supported, overwrite any previously stored Management Based MDT PLMN List information in the UE context and use the received information to determine </w:t>
      </w:r>
      <w:r>
        <w:rPr>
          <w:rFonts w:ascii="Times New Roman" w:hAnsi="Times New Roman" w:eastAsia="Times New Roman" w:cs="Times New Roman"/>
          <w:lang w:eastAsia="zh-CN"/>
        </w:rPr>
        <w:t xml:space="preserve">subsequent </w:t>
      </w:r>
      <w:r>
        <w:rPr>
          <w:rFonts w:ascii="Times New Roman" w:hAnsi="Times New Roman" w:eastAsia="Times New Roman" w:cs="Times New Roman"/>
          <w:lang w:eastAsia="ko-KR"/>
        </w:rPr>
        <w:t>selection of the UE for management based MDT defined in TS 32.422 [</w:t>
      </w:r>
      <w:r>
        <w:rPr>
          <w:rFonts w:hint="eastAsia" w:ascii="Times New Roman" w:hAnsi="Times New Roman" w:eastAsia="宋体" w:cs="Times New Roman"/>
          <w:lang w:val="en-US" w:eastAsia="zh-CN"/>
        </w:rPr>
        <w:t>29</w:t>
      </w:r>
      <w:r>
        <w:rPr>
          <w:rFonts w:ascii="Times New Roman" w:hAnsi="Times New Roman" w:eastAsia="Times New Roman" w:cs="Times New Roman"/>
          <w:lang w:eastAsia="ko-KR"/>
        </w:rPr>
        <w:t>]</w:t>
      </w:r>
      <w:r>
        <w:rPr>
          <w:rFonts w:ascii="Times New Roman" w:hAnsi="Times New Roman" w:eastAsia="Times New Roman" w:cs="Times New Roman"/>
          <w:lang w:eastAsia="zh-CN"/>
        </w:rPr>
        <w:t>.</w:t>
      </w:r>
    </w:p>
    <w:p>
      <w:pPr>
        <w:rPr>
          <w:ins w:id="56" w:author="ZTE" w:date="2022-07-28T18:49:51Z"/>
          <w:rFonts w:ascii="Times New Roman" w:hAnsi="Times New Roman" w:eastAsia="宋体" w:cs="Times New Roman"/>
        </w:rPr>
      </w:pPr>
      <w:ins w:id="57" w:author="ZTE" w:date="2022-07-28T18:49:51Z">
        <w:r>
          <w:rPr>
            <w:rFonts w:ascii="Times New Roman" w:hAnsi="Times New Roman" w:eastAsia="宋体" w:cs="Times New Roman"/>
          </w:rPr>
          <w:t xml:space="preserve">If the </w:t>
        </w:r>
      </w:ins>
      <w:ins w:id="58" w:author="ZTE" w:date="2022-07-28T18:49:51Z">
        <w:r>
          <w:rPr>
            <w:rFonts w:hint="eastAsia" w:ascii="Times New Roman" w:hAnsi="Times New Roman" w:eastAsia="Malgun Gothic" w:cs="Times New Roman"/>
            <w:i/>
            <w:lang w:eastAsia="ko-KR"/>
          </w:rPr>
          <w:t xml:space="preserve">L1L2 Mobility Candidate Cell Information Request </w:t>
        </w:r>
      </w:ins>
      <w:ins w:id="59" w:author="ZTE" w:date="2022-07-28T18:49:51Z">
        <w:r>
          <w:rPr>
            <w:rFonts w:ascii="Times New Roman" w:hAnsi="Times New Roman" w:eastAsia="宋体" w:cs="Times New Roman"/>
          </w:rPr>
          <w:t xml:space="preserve">IE is included in the </w:t>
        </w:r>
      </w:ins>
      <w:ins w:id="60" w:author="ZTE" w:date="2022-07-28T18:49:51Z">
        <w:r>
          <w:rPr>
            <w:rFonts w:hint="eastAsia" w:ascii="Times New Roman" w:hAnsi="Times New Roman" w:eastAsia="宋体" w:cs="Times New Roman"/>
          </w:rPr>
          <w:t xml:space="preserve">UE CONTEXT </w:t>
        </w:r>
      </w:ins>
      <w:ins w:id="61" w:author="ZTE" w:date="2022-07-28T18:50:04Z">
        <w:r>
          <w:rPr>
            <w:rFonts w:hint="eastAsia" w:ascii="Times New Roman" w:hAnsi="Times New Roman" w:eastAsia="宋体" w:cs="Times New Roman"/>
          </w:rPr>
          <w:t>MODIFICATION</w:t>
        </w:r>
      </w:ins>
      <w:ins w:id="62" w:author="ZTE" w:date="2022-07-28T18:49:51Z">
        <w:r>
          <w:rPr>
            <w:rFonts w:hint="eastAsia" w:ascii="Times New Roman" w:hAnsi="Times New Roman" w:eastAsia="宋体" w:cs="Times New Roman"/>
          </w:rPr>
          <w:t xml:space="preserve"> REQUEST</w:t>
        </w:r>
      </w:ins>
      <w:ins w:id="63" w:author="ZTE" w:date="2022-07-28T18:49:51Z">
        <w:r>
          <w:rPr>
            <w:rFonts w:ascii="Times New Roman" w:hAnsi="Times New Roman" w:eastAsia="宋体" w:cs="Times New Roman"/>
          </w:rPr>
          <w:t xml:space="preserve"> message, the </w:t>
        </w:r>
      </w:ins>
      <w:ins w:id="64" w:author="ZTE" w:date="2022-07-28T18:49:51Z">
        <w:r>
          <w:rPr>
            <w:rFonts w:hint="eastAsia" w:ascii="Times New Roman" w:hAnsi="Times New Roman" w:eastAsia="宋体" w:cs="Times New Roman"/>
          </w:rPr>
          <w:t>gNB-DU</w:t>
        </w:r>
      </w:ins>
      <w:ins w:id="65" w:author="ZTE" w:date="2022-07-28T18:49:51Z">
        <w:r>
          <w:rPr>
            <w:rFonts w:hint="eastAsia" w:ascii="Times New Roman" w:hAnsi="Times New Roman" w:eastAsia="宋体" w:cs="Times New Roman"/>
            <w:lang w:val="en-US" w:eastAsia="zh-CN"/>
          </w:rPr>
          <w:t xml:space="preserve"> </w:t>
        </w:r>
      </w:ins>
      <w:ins w:id="66" w:author="ZTE" w:date="2022-07-28T18:49:51Z">
        <w:r>
          <w:rPr>
            <w:rFonts w:ascii="Times New Roman" w:hAnsi="Times New Roman" w:eastAsia="宋体" w:cs="Times New Roman"/>
          </w:rPr>
          <w:t xml:space="preserve">shall, if supported, consider that </w:t>
        </w:r>
      </w:ins>
      <w:ins w:id="67" w:author="ZTE" w:date="2022-07-28T18:49:51Z">
        <w:r>
          <w:rPr>
            <w:rFonts w:hint="eastAsia" w:ascii="Times New Roman" w:hAnsi="Times New Roman" w:eastAsia="宋体" w:cs="Times New Roman"/>
            <w:lang w:val="en-US" w:eastAsia="zh-CN"/>
          </w:rPr>
          <w:t xml:space="preserve">the </w:t>
        </w:r>
      </w:ins>
      <w:ins w:id="68" w:author="ZTE" w:date="2022-07-28T18:49:51Z">
        <w:r>
          <w:rPr>
            <w:rFonts w:hint="eastAsia" w:ascii="Times New Roman" w:hAnsi="Times New Roman" w:eastAsia="宋体" w:cs="Times New Roman"/>
          </w:rPr>
          <w:t xml:space="preserve">indicated </w:t>
        </w:r>
      </w:ins>
      <w:ins w:id="69" w:author="ZTE" w:date="2022-07-28T18:49:51Z">
        <w:r>
          <w:rPr>
            <w:rFonts w:hint="eastAsia" w:ascii="Times New Roman" w:hAnsi="Times New Roman" w:eastAsia="宋体" w:cs="Times New Roman"/>
            <w:lang w:val="en-US" w:eastAsia="zh-CN"/>
          </w:rPr>
          <w:t>candidate c</w:t>
        </w:r>
      </w:ins>
      <w:ins w:id="70" w:author="ZTE" w:date="2022-07-28T18:49:51Z">
        <w:r>
          <w:rPr>
            <w:rFonts w:hint="eastAsia" w:ascii="Times New Roman" w:hAnsi="Times New Roman" w:eastAsia="宋体" w:cs="Times New Roman"/>
          </w:rPr>
          <w:t xml:space="preserve">ells are selected by the </w:t>
        </w:r>
      </w:ins>
      <w:ins w:id="71" w:author="ZTE" w:date="2022-07-28T18:49:51Z">
        <w:r>
          <w:rPr>
            <w:rFonts w:hint="eastAsia" w:ascii="Times New Roman" w:hAnsi="Times New Roman" w:eastAsia="宋体" w:cs="Times New Roman"/>
            <w:lang w:val="en-US" w:eastAsia="zh-CN"/>
          </w:rPr>
          <w:t>gNB-CU</w:t>
        </w:r>
      </w:ins>
      <w:ins w:id="72" w:author="ZTE" w:date="2022-07-28T18:49:51Z">
        <w:r>
          <w:rPr>
            <w:rFonts w:hint="eastAsia" w:ascii="Times New Roman" w:hAnsi="Times New Roman" w:eastAsia="宋体" w:cs="Times New Roman"/>
          </w:rPr>
          <w:t xml:space="preserve"> as candidate </w:t>
        </w:r>
      </w:ins>
      <w:ins w:id="73" w:author="ZTE" w:date="2022-07-28T18:49:51Z">
        <w:r>
          <w:rPr>
            <w:rFonts w:hint="eastAsia" w:ascii="Times New Roman" w:hAnsi="Times New Roman" w:eastAsia="宋体" w:cs="Times New Roman"/>
            <w:lang w:val="en-US" w:eastAsia="zh-CN"/>
          </w:rPr>
          <w:t>c</w:t>
        </w:r>
      </w:ins>
      <w:ins w:id="74" w:author="ZTE" w:date="2022-07-28T18:49:51Z">
        <w:r>
          <w:rPr>
            <w:rFonts w:hint="eastAsia" w:ascii="Times New Roman" w:hAnsi="Times New Roman" w:eastAsia="宋体" w:cs="Times New Roman"/>
          </w:rPr>
          <w:t xml:space="preserve">ells for </w:t>
        </w:r>
      </w:ins>
      <w:ins w:id="75" w:author="ZTE" w:date="2022-07-28T18:49:51Z">
        <w:r>
          <w:rPr>
            <w:rFonts w:hint="eastAsia" w:ascii="Times New Roman" w:hAnsi="Times New Roman" w:eastAsia="宋体" w:cs="Times New Roman"/>
            <w:lang w:val="en-US" w:eastAsia="zh-CN"/>
          </w:rPr>
          <w:t xml:space="preserve">L1/L2 based inter-cell mobility. </w:t>
        </w:r>
      </w:ins>
      <w:ins w:id="76" w:author="ZTE" w:date="2022-07-28T18:49:51Z">
        <w:r>
          <w:rPr>
            <w:rFonts w:ascii="Times New Roman" w:hAnsi="Times New Roman" w:eastAsia="宋体" w:cs="Times New Roman"/>
          </w:rPr>
          <w:t xml:space="preserve">Accordingly, the </w:t>
        </w:r>
      </w:ins>
      <w:ins w:id="77" w:author="ZTE" w:date="2022-07-28T18:49:51Z">
        <w:r>
          <w:rPr>
            <w:rFonts w:hint="eastAsia" w:ascii="Times New Roman" w:hAnsi="Times New Roman" w:eastAsia="宋体" w:cs="Times New Roman"/>
            <w:lang w:val="en-US" w:eastAsia="zh-CN"/>
          </w:rPr>
          <w:t>gNB-CU</w:t>
        </w:r>
      </w:ins>
      <w:ins w:id="78" w:author="ZTE" w:date="2022-07-28T18:49:51Z">
        <w:r>
          <w:rPr>
            <w:rFonts w:ascii="Times New Roman" w:hAnsi="Times New Roman" w:eastAsia="宋体" w:cs="Times New Roman"/>
          </w:rPr>
          <w:t xml:space="preserve"> shall, if supported, include the </w:t>
        </w:r>
      </w:ins>
      <w:ins w:id="79" w:author="ZTE" w:date="2022-07-28T18:49:51Z">
        <w:r>
          <w:rPr>
            <w:rFonts w:hint="eastAsia" w:ascii="Times New Roman" w:hAnsi="Times New Roman" w:eastAsia="Malgun Gothic" w:cs="Times New Roman"/>
            <w:i/>
            <w:lang w:eastAsia="ko-KR"/>
          </w:rPr>
          <w:t xml:space="preserve">L1L2 Mobility Candidate Cell Information Acknowledge </w:t>
        </w:r>
      </w:ins>
      <w:ins w:id="80" w:author="ZTE" w:date="2022-07-28T18:49:51Z">
        <w:r>
          <w:rPr>
            <w:rFonts w:ascii="Times New Roman" w:hAnsi="Times New Roman" w:eastAsia="宋体" w:cs="Times New Roman"/>
          </w:rPr>
          <w:t xml:space="preserve">IE in the </w:t>
        </w:r>
      </w:ins>
      <w:ins w:id="81" w:author="ZTE" w:date="2022-07-28T18:49:51Z">
        <w:r>
          <w:rPr>
            <w:rFonts w:hint="eastAsia" w:ascii="Times New Roman" w:hAnsi="Times New Roman" w:eastAsia="宋体" w:cs="Times New Roman"/>
          </w:rPr>
          <w:t xml:space="preserve">UE CONTEXT </w:t>
        </w:r>
      </w:ins>
      <w:ins w:id="82" w:author="ZTE" w:date="2022-07-28T18:50:13Z">
        <w:r>
          <w:rPr>
            <w:rFonts w:hint="eastAsia" w:ascii="Times New Roman" w:hAnsi="Times New Roman" w:eastAsia="宋体" w:cs="Times New Roman"/>
          </w:rPr>
          <w:t>MODIFICATION</w:t>
        </w:r>
      </w:ins>
      <w:ins w:id="83" w:author="ZTE" w:date="2022-07-28T18:49:51Z">
        <w:r>
          <w:rPr>
            <w:rFonts w:hint="eastAsia" w:ascii="Times New Roman" w:hAnsi="Times New Roman" w:eastAsia="宋体" w:cs="Times New Roman"/>
          </w:rPr>
          <w:t xml:space="preserve"> RESPONSE</w:t>
        </w:r>
      </w:ins>
      <w:ins w:id="84" w:author="ZTE" w:date="2022-07-28T18:49:51Z">
        <w:r>
          <w:rPr>
            <w:rFonts w:ascii="Times New Roman" w:hAnsi="Times New Roman" w:eastAsia="宋体" w:cs="Times New Roman"/>
          </w:rPr>
          <w:t xml:space="preserve"> message.</w:t>
        </w:r>
      </w:ins>
    </w:p>
    <w:p>
      <w:pPr>
        <w:overflowPunct/>
        <w:autoSpaceDE/>
        <w:autoSpaceDN/>
        <w:adjustRightInd/>
        <w:textAlignment w:val="auto"/>
        <w:rPr>
          <w:rFonts w:ascii="Times New Roman" w:hAnsi="Times New Roman" w:eastAsia="Times New Roman" w:cs="Times New Roman"/>
          <w:lang w:eastAsia="zh-CN"/>
        </w:rPr>
      </w:pPr>
      <w:ins w:id="85" w:author="ZTE" w:date="2022-07-28T18:49:51Z">
        <w:r>
          <w:rPr>
            <w:rFonts w:ascii="Times New Roman" w:hAnsi="Times New Roman" w:eastAsia="宋体" w:cs="Times New Roman"/>
          </w:rPr>
          <w:t xml:space="preserve">If the </w:t>
        </w:r>
      </w:ins>
      <w:ins w:id="86" w:author="ZTE" w:date="2022-07-28T18:49:51Z">
        <w:r>
          <w:rPr>
            <w:rFonts w:hint="eastAsia" w:ascii="Times New Roman" w:hAnsi="Times New Roman" w:eastAsia="宋体" w:cs="Times New Roman"/>
            <w:i/>
            <w:iCs/>
            <w:lang w:eastAsia="ja-JP"/>
          </w:rPr>
          <w:t>L1L2 Mobility Candidate Cell Information Acknowledge</w:t>
        </w:r>
      </w:ins>
      <w:ins w:id="87" w:author="ZTE" w:date="2022-07-28T18:49:51Z">
        <w:r>
          <w:rPr>
            <w:rFonts w:ascii="Times New Roman" w:hAnsi="Times New Roman" w:eastAsia="宋体" w:cs="Times New Roman"/>
          </w:rPr>
          <w:t xml:space="preserve"> </w:t>
        </w:r>
      </w:ins>
      <w:ins w:id="88" w:author="ZTE" w:date="2022-07-28T18:49:51Z">
        <w:r>
          <w:rPr>
            <w:rFonts w:hint="eastAsia" w:ascii="Times New Roman" w:hAnsi="Times New Roman" w:eastAsia="宋体" w:cs="Times New Roman"/>
            <w:lang w:val="en-US" w:eastAsia="zh-CN"/>
          </w:rPr>
          <w:t xml:space="preserve">IE </w:t>
        </w:r>
      </w:ins>
      <w:ins w:id="89" w:author="ZTE" w:date="2022-07-28T18:49:51Z">
        <w:r>
          <w:rPr>
            <w:rFonts w:ascii="Times New Roman" w:hAnsi="Times New Roman" w:eastAsia="宋体" w:cs="Times New Roman"/>
          </w:rPr>
          <w:t xml:space="preserve">is included in the </w:t>
        </w:r>
      </w:ins>
      <w:ins w:id="90" w:author="ZTE" w:date="2022-07-28T18:49:51Z">
        <w:r>
          <w:rPr>
            <w:rFonts w:hint="eastAsia" w:ascii="Times New Roman" w:hAnsi="Times New Roman" w:eastAsia="宋体" w:cs="Times New Roman"/>
          </w:rPr>
          <w:t xml:space="preserve">UE CONTEXT </w:t>
        </w:r>
      </w:ins>
      <w:ins w:id="91" w:author="ZTE" w:date="2022-07-28T18:50:19Z">
        <w:r>
          <w:rPr>
            <w:rFonts w:hint="eastAsia" w:ascii="Times New Roman" w:hAnsi="Times New Roman" w:eastAsia="宋体" w:cs="Times New Roman"/>
          </w:rPr>
          <w:t>MODIFICATION</w:t>
        </w:r>
      </w:ins>
      <w:ins w:id="92" w:author="ZTE" w:date="2022-07-28T18:49:51Z">
        <w:r>
          <w:rPr>
            <w:rFonts w:hint="eastAsia" w:ascii="Times New Roman" w:hAnsi="Times New Roman" w:eastAsia="宋体" w:cs="Times New Roman"/>
          </w:rPr>
          <w:t xml:space="preserve"> RESPONSE</w:t>
        </w:r>
      </w:ins>
      <w:ins w:id="93" w:author="ZTE" w:date="2022-07-28T18:49:51Z">
        <w:r>
          <w:rPr>
            <w:rFonts w:ascii="Times New Roman" w:hAnsi="Times New Roman" w:eastAsia="宋体" w:cs="Times New Roman"/>
          </w:rPr>
          <w:t xml:space="preserve"> message, the </w:t>
        </w:r>
      </w:ins>
      <w:ins w:id="94" w:author="ZTE" w:date="2022-07-28T18:49:51Z">
        <w:r>
          <w:rPr>
            <w:rFonts w:hint="eastAsia" w:ascii="Times New Roman" w:hAnsi="Times New Roman" w:eastAsia="宋体" w:cs="Times New Roman"/>
            <w:lang w:val="en-US" w:eastAsia="zh-CN"/>
          </w:rPr>
          <w:t>gNB-CU</w:t>
        </w:r>
      </w:ins>
      <w:ins w:id="95" w:author="ZTE" w:date="2022-07-28T18:49:51Z">
        <w:r>
          <w:rPr>
            <w:rFonts w:ascii="Times New Roman" w:hAnsi="Times New Roman" w:eastAsia="宋体" w:cs="Times New Roman"/>
          </w:rPr>
          <w:t xml:space="preserve"> shall, if supported, consider </w:t>
        </w:r>
      </w:ins>
      <w:ins w:id="96" w:author="ZTE" w:date="2022-07-28T18:49:51Z">
        <w:r>
          <w:rPr>
            <w:rFonts w:hint="eastAsia" w:ascii="Times New Roman" w:hAnsi="Times New Roman" w:eastAsia="宋体" w:cs="Times New Roman"/>
          </w:rPr>
          <w:t>the indicated candidate cells are selected by the gNB-</w:t>
        </w:r>
      </w:ins>
      <w:ins w:id="97" w:author="ZTE" w:date="2022-07-28T18:49:51Z">
        <w:r>
          <w:rPr>
            <w:rFonts w:hint="eastAsia" w:ascii="Times New Roman" w:hAnsi="Times New Roman" w:eastAsia="宋体" w:cs="Times New Roman"/>
            <w:lang w:val="en-US" w:eastAsia="zh-CN"/>
          </w:rPr>
          <w:t>D</w:t>
        </w:r>
      </w:ins>
      <w:ins w:id="98" w:author="ZTE" w:date="2022-07-28T18:49:51Z">
        <w:r>
          <w:rPr>
            <w:rFonts w:hint="eastAsia" w:ascii="Times New Roman" w:hAnsi="Times New Roman" w:eastAsia="宋体" w:cs="Times New Roman"/>
          </w:rPr>
          <w:t>U as candidate cells for L1/L2 based inter-cell mobility</w:t>
        </w:r>
      </w:ins>
      <w:ins w:id="99" w:author="ZTE" w:date="2022-07-28T18:49:51Z">
        <w:r>
          <w:rPr>
            <w:rFonts w:ascii="Times New Roman" w:hAnsi="Times New Roman" w:eastAsia="宋体" w:cs="Times New Roman"/>
          </w:rPr>
          <w:t>.</w:t>
        </w:r>
      </w:ins>
    </w:p>
    <w:p>
      <w:pPr>
        <w:overflowPunct w:val="0"/>
        <w:autoSpaceDE w:val="0"/>
        <w:autoSpaceDN w:val="0"/>
        <w:adjustRightInd w:val="0"/>
        <w:textAlignment w:val="baseline"/>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04" w:name="_Toc88657921"/>
      <w:bookmarkStart w:id="105" w:name="_Toc74154544"/>
      <w:bookmarkStart w:id="106" w:name="_Toc99038553"/>
      <w:bookmarkStart w:id="107" w:name="_Toc105510945"/>
      <w:bookmarkStart w:id="108" w:name="_Toc105927477"/>
      <w:bookmarkStart w:id="109" w:name="_Toc81383288"/>
      <w:bookmarkStart w:id="110" w:name="_Toc106110017"/>
      <w:bookmarkStart w:id="111" w:name="_Toc64448772"/>
      <w:bookmarkStart w:id="112" w:name="_Toc36556922"/>
      <w:bookmarkStart w:id="113" w:name="_Toc45832353"/>
      <w:bookmarkStart w:id="114" w:name="_Toc20955873"/>
      <w:bookmarkStart w:id="115" w:name="_Toc97910833"/>
      <w:bookmarkStart w:id="116" w:name="_Toc99730816"/>
      <w:bookmarkStart w:id="117" w:name="_Toc51763606"/>
      <w:bookmarkStart w:id="118" w:name="_Toc66289431"/>
      <w:bookmarkStart w:id="119" w:name="_Toc29892985"/>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2.2.1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UE CONTEXT SETUP REQUEST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 </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 </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ServCellIndex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SpCell UL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CU to DU RRC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Candidate SpCell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&gt;Candidate SpCell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&lt;maxnoofCandidateSpCells&gt;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&gt;&gt;Candidate SpCell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NR 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Resource Coordination Transfer Container</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OCTET STRING</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MeNB Resource Coordination Information</w:t>
            </w:r>
            <w:r>
              <w:rPr>
                <w:rFonts w:ascii="Arial" w:hAnsi="Arial" w:eastAsia="Times New Roman" w:cs="Times New Roman"/>
                <w:sz w:val="18"/>
                <w:lang w:val="en-GB" w:eastAsia="ko-KR" w:bidi="ar-SA"/>
              </w:rPr>
              <w:t xml:space="preserve"> IE as defined in subclause 9.2.116 of TS 36.423 [9] for EN-DC case or </w:t>
            </w:r>
            <w:r>
              <w:rPr>
                <w:rFonts w:ascii="Arial" w:hAnsi="Arial" w:eastAsia="Times New Roman"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SCell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&gt;SCell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&lt;maxnoofSCells&gt;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&gt;&gt;SCellIndex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&gt;&gt;SCell UL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Cell UL Configured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&gt;&gt;servingCellMO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INTEGER (1..64)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SRB to Be Setup List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&gt;SRB to Be Setup Item IEs</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&lt;maxnoofSRBs&gt;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&gt;&gt;SRB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&gt;&gt;Duplication Indication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If included, it should be set to true.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Additional Duplication Indication</w:t>
            </w:r>
            <w:r>
              <w:rPr>
                <w:rFonts w:ascii="Arial" w:hAnsi="Arial" w:eastAsia="宋体" w:cs="Times New Roman"/>
                <w:sz w:val="18"/>
                <w:lang w:val="en-GB" w:eastAsia="ko-KR" w:bidi="ar-SA"/>
              </w:rPr>
              <w:t xml:space="preserve"> IE is present.</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Batang" w:cs="Arial"/>
                <w:bCs/>
                <w:sz w:val="18"/>
                <w:lang w:val="en-GB" w:eastAsia="ko-KR" w:bidi="ar-SA"/>
              </w:rPr>
              <w:t xml:space="preserve">&gt;&gt;Additional </w:t>
            </w:r>
            <w:r>
              <w:rPr>
                <w:rFonts w:ascii="Arial" w:hAnsi="Arial" w:eastAsia="Times New Roman" w:cs="Arial"/>
                <w:bCs/>
                <w:sz w:val="18"/>
                <w:lang w:val="en-GB" w:eastAsia="zh-CN" w:bidi="ar-SA"/>
              </w:rPr>
              <w:t>D</w:t>
            </w:r>
            <w:r>
              <w:rPr>
                <w:rFonts w:ascii="Arial" w:hAnsi="Arial" w:eastAsia="Batang" w:cs="Arial"/>
                <w:bCs/>
                <w:sz w:val="18"/>
                <w:lang w:val="en-GB" w:eastAsia="ko-KR" w:bidi="ar-SA"/>
              </w:rPr>
              <w:t xml:space="preserve">uplication </w:t>
            </w:r>
            <w:r>
              <w:rPr>
                <w:rFonts w:ascii="Arial" w:hAnsi="Arial" w:eastAsia="宋体" w:cs="Times New Roman"/>
                <w:sz w:val="18"/>
                <w:lang w:val="en-GB" w:eastAsia="ko-KR" w:bidi="ar-SA"/>
              </w:rPr>
              <w:t>Indication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Arial"/>
                <w:sz w:val="18"/>
                <w:lang w:val="en-US"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ja-JP" w:bidi="ar-SA"/>
              </w:rPr>
              <w:t>ENUMERATED (</w:t>
            </w:r>
            <w:r>
              <w:rPr>
                <w:rFonts w:ascii="Arial" w:hAnsi="Arial" w:eastAsia="Times New Roman" w:cs="Arial"/>
                <w:sz w:val="18"/>
                <w:lang w:val="en-GB" w:eastAsia="ja-JP" w:bidi="ar-SA"/>
              </w:rPr>
              <w:t>t</w:t>
            </w:r>
            <w:r>
              <w:rPr>
                <w:rFonts w:hint="eastAsia" w:ascii="Arial" w:hAnsi="Arial" w:eastAsia="Times New Roman" w:cs="Arial"/>
                <w:sz w:val="18"/>
                <w:lang w:val="en-GB" w:eastAsia="ja-JP" w:bidi="ar-SA"/>
              </w:rPr>
              <w:t xml:space="preserve">hree, </w:t>
            </w:r>
            <w:r>
              <w:rPr>
                <w:rFonts w:ascii="Arial" w:hAnsi="Arial" w:eastAsia="Times New Roman" w:cs="Arial"/>
                <w:sz w:val="18"/>
                <w:lang w:val="en-GB" w:eastAsia="ja-JP" w:bidi="ar-SA"/>
              </w:rPr>
              <w:t>f</w:t>
            </w:r>
            <w:r>
              <w:rPr>
                <w:rFonts w:hint="eastAsia" w:ascii="Arial" w:hAnsi="Arial" w:eastAsia="Times New Roman" w:cs="Arial"/>
                <w:sz w:val="18"/>
                <w:lang w:val="en-GB" w:eastAsia="ja-JP" w:bidi="ar-SA"/>
              </w:rPr>
              <w:t>our</w:t>
            </w:r>
            <w:r>
              <w:rPr>
                <w:rFonts w:ascii="Arial" w:hAnsi="Arial" w:eastAsia="Times New Roman" w:cs="Arial"/>
                <w:sz w:val="18"/>
                <w:lang w:val="en-GB" w:eastAsia="ja-JP" w:bidi="ar-SA"/>
              </w:rPr>
              <w:t>, …</w:t>
            </w:r>
            <w:r>
              <w:rPr>
                <w:rFonts w:hint="eastAsia" w:ascii="Arial" w:hAnsi="Arial" w:eastAsia="Times New Roman" w:cs="Arial"/>
                <w:sz w:val="18"/>
                <w:lang w:val="en-GB" w:eastAsia="ja-JP" w:bidi="ar-SA"/>
              </w:rPr>
              <w:t>)</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Batang" w:cs="Arial"/>
                <w:bCs/>
                <w:sz w:val="18"/>
                <w:lang w:val="en-GB" w:eastAsia="ko-KR" w:bidi="ar-SA"/>
              </w:rPr>
            </w:pPr>
            <w:r>
              <w:rPr>
                <w:rFonts w:ascii="Arial" w:hAnsi="Arial" w:eastAsia="Batang" w:cs="Arial"/>
                <w:bCs/>
                <w:sz w:val="18"/>
                <w:lang w:val="en-GB" w:eastAsia="ko-KR" w:bidi="ar-SA"/>
              </w:rPr>
              <w:t>&gt;&gt;SDT RLC Bearer Configuration</w:t>
            </w:r>
          </w:p>
        </w:tc>
        <w:tc>
          <w:tcPr>
            <w:tcW w:w="1260" w:type="dxa"/>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hint="eastAsia" w:ascii="Arial" w:hAnsi="Arial" w:eastAsia="宋体" w:cs="Arial"/>
                <w:sz w:val="18"/>
                <w:lang w:val="en-US"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宋体" w:cs="Arial"/>
                <w:sz w:val="18"/>
                <w:lang w:val="en-GB" w:eastAsia="ja-JP" w:bidi="ar-SA"/>
              </w:rPr>
              <w:t>O</w:t>
            </w:r>
            <w:r>
              <w:rPr>
                <w:rFonts w:ascii="Arial" w:hAnsi="Arial" w:eastAsia="宋体" w:cs="Arial"/>
                <w:sz w:val="18"/>
                <w:lang w:val="en-GB" w:eastAsia="ja-JP" w:bidi="ar-SA"/>
              </w:rPr>
              <w:t>CTET STRING</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RLC-BearerConfig IE defined in subclause 6.3.2 of TS 38.331 [8]</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Batang" w:cs="Arial"/>
                <w:bCs/>
                <w:sz w:val="18"/>
                <w:lang w:val="en-GB" w:eastAsia="ko-KR" w:bidi="ar-SA"/>
              </w:rPr>
            </w:pPr>
            <w:r>
              <w:rPr>
                <w:rFonts w:ascii="Arial" w:hAnsi="Arial" w:eastAsia="Helvetica" w:cs="Arial"/>
                <w:bCs/>
                <w:sz w:val="18"/>
                <w:szCs w:val="18"/>
                <w:lang w:val="en-GB" w:eastAsia="ko-KR" w:bidi="ar-SA"/>
              </w:rPr>
              <w:t>&gt;&gt;SRB Mapping Info</w:t>
            </w:r>
          </w:p>
        </w:tc>
        <w:tc>
          <w:tcPr>
            <w:tcW w:w="1260" w:type="dxa"/>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szCs w:val="18"/>
                <w:lang w:val="en-US"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Times New Roman" w:cs="Arial"/>
                <w:sz w:val="18"/>
                <w:szCs w:val="18"/>
                <w:lang w:val="en-GB" w:eastAsia="ja-JP" w:bidi="ar-SA"/>
              </w:rPr>
              <w:t>Uu RLC Channel ID 9.3.1.266</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This IE contains the mapped Uu Relay RLC CH ID for the SRB</w:t>
            </w:r>
          </w:p>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MS Mincho" w:cs="Times New Roman"/>
                <w:b/>
                <w:bCs/>
                <w:sz w:val="18"/>
                <w:lang w:val="en-GB" w:eastAsia="ko-KR" w:bidi="ar-SA"/>
              </w:rPr>
            </w:pPr>
            <w:r>
              <w:rPr>
                <w:rFonts w:ascii="Arial" w:hAnsi="Arial" w:eastAsia="Times New Roman" w:cs="Times New Roman"/>
                <w:b/>
                <w:bCs/>
                <w:sz w:val="18"/>
                <w:lang w:val="en-GB" w:eastAsia="ko-KR" w:bidi="ar-SA"/>
              </w:rPr>
              <w:t>DRB to Be Setup List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&gt;DRB to Be Setup Item IEs</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&lt;maxnoofDRBs&gt; </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&gt;&gt;</w:t>
            </w:r>
            <w:r>
              <w:rPr>
                <w:rFonts w:ascii="Arial" w:hAnsi="Arial" w:eastAsia="Times New Roman" w:cs="Times New Roman"/>
                <w:sz w:val="18"/>
                <w:lang w:val="en-GB" w:eastAsia="zh-CN" w:bidi="ar-SA"/>
              </w:rPr>
              <w:t>DRB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&gt;&gt;CHOICE QoS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&gt;&gt;&gt;&gt;E-UTRAN QoS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9.3.1.19</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 xml:space="preserve">Shall be used for EN-DC case to convey </w:t>
            </w:r>
            <w:r>
              <w:rPr>
                <w:rFonts w:ascii="Arial" w:hAnsi="Arial" w:eastAsia="Batang" w:cs="Times New Roman"/>
                <w:sz w:val="18"/>
                <w:lang w:val="en-GB" w:eastAsia="ko-KR" w:bidi="ar-SA"/>
              </w:rPr>
              <w:t>E-RAB Level QoS Parameters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&gt;&gt;&gt;DRB Information</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&gt;&gt;&gt;&gt;DRB Information</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Shall be used for NG-RAN cases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&gt;&gt;&gt;&gt;&gt;DRB QoS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&gt;&gt;&gt;&gt;S-NSSAI</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9.3.1.38</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&gt;&gt;&gt;&gt;&gt;Notification Control</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9.3.1.56</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&lt;maxnoofQoSFlows&gt;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&gt;&gt;&gt;&gt;&gt;&gt;QoS Flow Identifier</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9.3.1.63</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Times New Roman"/>
                <w:bCs/>
                <w:sz w:val="18"/>
                <w:lang w:val="en-GB" w:eastAsia="ko-KR" w:bidi="ar-SA"/>
              </w:rPr>
              <w:t>&gt;&gt;&gt;&gt;&gt;&gt;QoS Flow Mapping Indication</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9.3.1.72</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&gt;&gt;&gt;&gt;&gt;&gt;TSC Traffic Characteristics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szCs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9.3.1.141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Arial"/>
                <w:sz w:val="18"/>
                <w:szCs w:val="18"/>
                <w:lang w:val="en-GB" w:eastAsia="ko-KR" w:bidi="ar-SA"/>
              </w:rPr>
              <w:t>Traffic pattern information associated with the QFI.</w:t>
            </w:r>
            <w:r>
              <w:rPr>
                <w:rFonts w:hint="eastAsia" w:ascii="Arial" w:hAnsi="Arial" w:eastAsia="Times New Roman" w:cs="Arial"/>
                <w:sz w:val="18"/>
                <w:szCs w:val="18"/>
                <w:lang w:val="en-GB" w:eastAsia="ko-KR" w:bidi="ar-SA"/>
              </w:rPr>
              <w:t xml:space="preserve"> </w:t>
            </w:r>
            <w:r>
              <w:rPr>
                <w:rFonts w:ascii="Arial" w:hAnsi="Arial" w:eastAsia="Times New Roman" w:cs="Arial"/>
                <w:sz w:val="18"/>
                <w:szCs w:val="18"/>
                <w:lang w:val="en-GB" w:eastAsia="ko-KR" w:bidi="ar-SA"/>
              </w:rPr>
              <w:t>Details in TS 23.501 [21].</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&gt;&gt;UL UP TNL Information to be setup List</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&gt;&gt;&gt;UL UP TNL Information to Be Setup Item IEs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&gt;&gt;&gt;&gt;UL UP TNL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&gt;&gt;&gt;&gt;BH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&gt;&gt;&gt;&gt;DRB Mapping Info</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Uu RLC Channel ID 9.3.1.266</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This IE contains the mapped Uu Relay RLC CH ID of the DL tunnel corresponding to such UL tunnel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9.3.1.27</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&gt;&gt;UL Configuration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UL Configuraiton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Information about UL usage in gNB-DU. </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&gt;&gt;Duplication Activation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Duplication Activation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DC basedUL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w:t>
            </w:r>
            <w:r>
              <w:rPr>
                <w:rFonts w:ascii="Arial" w:hAnsi="Arial" w:eastAsia="Times New Roman" w:cs="Arial"/>
                <w:sz w:val="18"/>
                <w:lang w:val="en-GB" w:eastAsia="zh-CN" w:bidi="ar-SA"/>
              </w:rPr>
              <w:t xml:space="preserve">DL </w:t>
            </w:r>
            <w:r>
              <w:rPr>
                <w:rFonts w:ascii="Arial" w:hAnsi="Arial" w:eastAsia="Times New Roman" w:cs="Arial"/>
                <w:sz w:val="18"/>
                <w:lang w:val="en-GB" w:eastAsia="ko-KR" w:bidi="ar-SA"/>
              </w:rPr>
              <w:t>PDCP SN length</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(12bits, 18bits, ...)</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w:t>
            </w:r>
            <w:r>
              <w:rPr>
                <w:rFonts w:ascii="Arial" w:hAnsi="Arial" w:eastAsia="Times New Roman" w:cs="Arial"/>
                <w:sz w:val="18"/>
                <w:lang w:val="en-GB" w:eastAsia="zh-CN" w:bidi="ar-SA"/>
              </w:rPr>
              <w:t xml:space="preserve">UL </w:t>
            </w:r>
            <w:r>
              <w:rPr>
                <w:rFonts w:ascii="Arial" w:hAnsi="Arial" w:eastAsia="Times New Roman" w:cs="Arial"/>
                <w:sz w:val="18"/>
                <w:lang w:val="en-GB" w:eastAsia="ko-KR" w:bidi="ar-SA"/>
              </w:rPr>
              <w:t>PDCP SN length</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(12bits, 18bits, ...)</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&gt;&gt;Additional PDCP Duplication TNL List</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ja-JP"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&gt;&gt;&gt;Additional PDCP Duplication TNL Items</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Times New Roman"/>
                <w:i/>
                <w:sz w:val="18"/>
                <w:lang w:val="en-GB" w:eastAsia="ko-KR" w:bidi="ar-SA"/>
              </w:rPr>
              <w:t>1 .. &lt;maxnoofAdditionalPDCPDuplicationTNL&gt;</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&gt;&gt;&gt;&gt;Additional PDCP Duplication UP TNL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9.3.1.114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Duplication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9.3.1.146</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&gt;&gt;SDT RLC Bearer Configuration</w:t>
            </w:r>
          </w:p>
        </w:tc>
        <w:tc>
          <w:tcPr>
            <w:tcW w:w="1260" w:type="dxa"/>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宋体" w:cs="Times New Roman"/>
                <w:sz w:val="18"/>
                <w:lang w:val="en-GB" w:eastAsia="ko-KR" w:bidi="ar-SA"/>
              </w:rPr>
              <w:t>O</w:t>
            </w:r>
            <w:r>
              <w:rPr>
                <w:rFonts w:ascii="Arial" w:hAnsi="Arial" w:eastAsia="宋体" w:cs="Times New Roman"/>
                <w:sz w:val="18"/>
                <w:lang w:val="en-GB" w:eastAsia="ko-KR" w:bidi="ar-SA"/>
              </w:rPr>
              <w:t>CTET STRING</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RLC-BearerConfig IE defined in subclause 6.3.2 of TS 38.331 [8]</w:t>
            </w:r>
          </w:p>
        </w:tc>
        <w:tc>
          <w:tcPr>
            <w:tcW w:w="1288" w:type="dxa"/>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ascii="Arial" w:hAnsi="Arial" w:eastAsia="宋体"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ko-KR" w:bidi="ar-SA"/>
              </w:rPr>
            </w:pPr>
            <w:r>
              <w:rPr>
                <w:rFonts w:hint="eastAsia" w:ascii="Arial" w:hAnsi="Arial" w:eastAsia="宋体" w:cs="Times New Roman"/>
                <w:sz w:val="18"/>
                <w:lang w:val="en-GB" w:eastAsia="ko-KR" w:bidi="ar-SA"/>
              </w:rPr>
              <w:t>i</w:t>
            </w:r>
            <w:r>
              <w:rPr>
                <w:rFonts w:ascii="Arial" w:hAnsi="Arial" w:eastAsia="宋体" w:cs="Times New Roman"/>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Inactivity Monitoring Request </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RAT-Frequency Priority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RRC-Container</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DL-DCCH-Message</w:t>
            </w:r>
            <w:r>
              <w:rPr>
                <w:rFonts w:ascii="Arial" w:hAnsi="Arial" w:eastAsia="Times New Roman" w:cs="Times New Roman"/>
                <w:sz w:val="18"/>
                <w:lang w:val="en-GB" w:eastAsia="ko-KR" w:bidi="ar-SA"/>
              </w:rPr>
              <w:t xml:space="preserve"> IE as defined in subclause 6.2 of TS 38.331 [8]</w:t>
            </w:r>
            <w:r>
              <w:rPr>
                <w:rFonts w:ascii="Arial" w:hAnsi="Arial" w:eastAsia="宋体" w:cs="Times New Roman"/>
                <w:sz w:val="18"/>
                <w:lang w:val="en-GB" w:eastAsia="zh-CN" w:bidi="ar-SA"/>
              </w:rPr>
              <w:t>, encapsulated in a PDCP PDU</w:t>
            </w:r>
            <w:r>
              <w:rPr>
                <w:rFonts w:ascii="Arial" w:hAnsi="Arial" w:eastAsia="Times New Roman" w:cs="Times New Roman"/>
                <w:sz w:val="18"/>
                <w:lang w:val="en-GB" w:eastAsia="ko-KR" w:bidi="ar-SA"/>
              </w:rPr>
              <w:t>.</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Masked IMEISV</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9.3.1.55</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 PLMN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PLMN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PLMN serving the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UE Aggregate Maximum Bit Rate Uplink</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C-ifDRBSetup</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 9.3.1.22</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gNB-DU UE Aggregate Maximum Bit Rate Uplink is to be enforced by the gNB-DU</w:t>
            </w:r>
            <w:r>
              <w:rPr>
                <w:rFonts w:ascii="Arial" w:hAnsi="Arial" w:eastAsia="Times New Roman" w:cs="Times New Roman"/>
                <w:sz w:val="18"/>
                <w:lang w:val="en-GB" w:eastAsia="ja-JP" w:bidi="ar-SA"/>
              </w:rPr>
              <w:t>.</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RRC Delivery Status Request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whether RRC DELIVERY REPORT procedure is requested for the RRC message.</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Resource Coordination Transfer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9.3.1.73</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servingCellMO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INTEGER (1..64,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New gNB-CU</w:t>
            </w:r>
            <w:r>
              <w:rPr>
                <w:rFonts w:ascii="Arial" w:hAnsi="Arial" w:eastAsia="Times New Roman" w:cs="Times New Roman"/>
                <w:bCs/>
                <w:sz w:val="18"/>
                <w:lang w:val="en-GB" w:eastAsia="ko-KR" w:bidi="ar-SA"/>
              </w:rPr>
              <w:t xml:space="preserve"> UE F1AP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RAN UE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 (SIZE (8))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Trace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9.3.1.88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Additional RRM Policy Index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9.3.1.90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BH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&gt;BH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&gt;&gt;CHOICE </w:t>
            </w:r>
            <w:r>
              <w:rPr>
                <w:rFonts w:ascii="Arial" w:hAnsi="Arial" w:eastAsia="Times New Roman" w:cs="Times New Roman"/>
                <w:i/>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Shall be used for SA case</w:t>
            </w:r>
            <w:r>
              <w:rPr>
                <w:rFonts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Shall be used for EN-DC case</w:t>
            </w:r>
            <w:r>
              <w:rPr>
                <w:rFonts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Configured BAP Address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z w:val="18"/>
                <w:lang w:val="en-GB" w:eastAsia="ko-KR" w:bidi="ar-SA"/>
              </w:rPr>
              <w:t>The BAP address configured for the corresponding child IAB-node.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NR V2X Services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V2X Services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PC5 Link Aggregate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w:t>
            </w:r>
            <w:r>
              <w:rPr>
                <w:rFonts w:hint="eastAsia" w:ascii="Arial" w:hAnsi="Arial" w:eastAsia="Times New Roman" w:cs="Times New Roman"/>
                <w:sz w:val="18"/>
                <w:lang w:val="en-GB" w:eastAsia="ko-KR" w:bidi="ar-SA"/>
              </w:rPr>
              <w:t>3</w:t>
            </w:r>
            <w:r>
              <w:rPr>
                <w:rFonts w:ascii="Arial" w:hAnsi="Arial" w:eastAsia="Times New Roman" w:cs="Times New Roman"/>
                <w:sz w:val="18"/>
                <w:lang w:val="en-GB" w:eastAsia="ko-KR" w:bidi="ar-SA"/>
              </w:rPr>
              <w:t>.1</w:t>
            </w:r>
            <w:r>
              <w:rPr>
                <w:rFonts w:hint="eastAsia" w:ascii="Arial" w:hAnsi="Arial" w:eastAsia="Times New Roman" w:cs="Times New Roman"/>
                <w:sz w:val="18"/>
                <w:lang w:val="en-GB" w:eastAsia="ko-KR" w:bidi="ar-SA"/>
              </w:rPr>
              <w:t>.22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w:t>
            </w:r>
            <w:r>
              <w:rPr>
                <w:rFonts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US" w:eastAsia="zh-CN" w:bidi="ar-SA"/>
              </w:rPr>
              <w:t>Conditional Inter-DU Mobility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&gt;CHO Trigger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w:t>
            </w:r>
            <w:r>
              <w:rPr>
                <w:rFonts w:ascii="Arial" w:hAnsi="Arial" w:eastAsia="Times New Roman" w:cs="Arial"/>
                <w:sz w:val="18"/>
                <w:lang w:val="en-US" w:eastAsia="ja-JP" w:bidi="ar-SA"/>
              </w:rPr>
              <w:t xml:space="preserve"> CHO-replace,</w:t>
            </w:r>
            <w:r>
              <w:rPr>
                <w:rFonts w:ascii="Arial" w:hAnsi="Arial" w:eastAsia="Times New Roman" w:cs="Arial"/>
                <w:sz w:val="18"/>
                <w:lang w:val="en-GB" w:eastAsia="ja-JP" w:bidi="ar-SA"/>
              </w:rPr>
              <w:t xml:space="preserv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&gt;Target gNB-DU UE F1AP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C-ifCHOmod</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9.3.1.5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Allocated at the target gNB-DU</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&gt;Estimated Arrival Probability</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INTEGER (1..100)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Management Based MDT PLMN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MDT PLMN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9.3.1.151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 NID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9.3.1.155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zh-CN" w:bidi="ar-SA"/>
              </w:rPr>
              <w:t>9</w:t>
            </w:r>
            <w:r>
              <w:rPr>
                <w:rFonts w:ascii="Arial" w:hAnsi="Arial" w:eastAsia="Times New Roman" w:cs="Arial"/>
                <w:sz w:val="18"/>
                <w:lang w:val="en-GB" w:eastAsia="zh-CN" w:bidi="ar-SA"/>
              </w:rPr>
              <w:t>.3.1.207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napToGrid w:val="0"/>
                <w:sz w:val="18"/>
                <w:lang w:val="en-GB" w:eastAsia="ko-KR" w:bidi="ar-SA"/>
              </w:rPr>
              <w:t>F1-C Transfer Path</w:t>
            </w:r>
            <w:r>
              <w:rPr>
                <w:rFonts w:hint="eastAsia" w:ascii="Arial" w:hAnsi="Arial" w:eastAsia="Times New Roman" w:cs="Times New Roman"/>
                <w:iCs/>
                <w:snapToGrid w:val="0"/>
                <w:sz w:val="18"/>
                <w:lang w:val="en-US" w:eastAsia="zh-CN" w:bidi="ar-SA"/>
              </w:rPr>
              <w:t xml:space="preserve"> NRDC</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9.3.1.228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Cs/>
                <w:snapToGrid w:val="0"/>
                <w:sz w:val="18"/>
                <w:lang w:val="en-GB" w:eastAsia="ko-KR" w:bidi="ar-SA"/>
              </w:rPr>
            </w:pPr>
            <w:r>
              <w:rPr>
                <w:rFonts w:hint="eastAsia" w:ascii="Arial" w:hAnsi="Arial" w:eastAsia="Times New Roman" w:cs="Times New Roman"/>
                <w:sz w:val="18"/>
                <w:lang w:val="en-GB" w:eastAsia="ko-KR" w:bidi="ar-SA"/>
              </w:rPr>
              <w:t>MDT Polluted Measurement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Arial"/>
                <w:sz w:val="18"/>
                <w:lang w:val="en-US" w:eastAsia="zh-CN" w:bidi="ar-SA"/>
              </w:rPr>
              <w:t>E</w:t>
            </w:r>
            <w:r>
              <w:rPr>
                <w:rFonts w:ascii="Arial" w:hAnsi="Arial" w:eastAsia="Times New Roman" w:cs="Arial"/>
                <w:sz w:val="18"/>
                <w:lang w:val="en-GB" w:eastAsia="ko-KR" w:bidi="ar-SA"/>
              </w:rPr>
              <w:t>NUMERATED (</w:t>
            </w:r>
            <w:r>
              <w:rPr>
                <w:rFonts w:hint="eastAsia" w:ascii="Arial" w:hAnsi="Arial" w:eastAsia="宋体" w:cs="Arial"/>
                <w:sz w:val="18"/>
                <w:lang w:val="en-US" w:eastAsia="zh-CN" w:bidi="ar-SA"/>
              </w:rPr>
              <w:t>IDC</w:t>
            </w:r>
            <w:r>
              <w:rPr>
                <w:rFonts w:ascii="Arial" w:hAnsi="Arial" w:eastAsia="Times New Roman" w:cs="Arial"/>
                <w:sz w:val="18"/>
                <w:lang w:val="en-GB" w:eastAsia="ko-KR" w:bidi="ar-SA"/>
              </w:rPr>
              <w:t>,</w:t>
            </w:r>
            <w:r>
              <w:rPr>
                <w:rFonts w:hint="eastAsia" w:ascii="Arial" w:hAnsi="Arial" w:eastAsia="宋体" w:cs="Arial"/>
                <w:sz w:val="18"/>
                <w:lang w:val="en-US" w:eastAsia="zh-CN" w:bidi="ar-SA"/>
              </w:rPr>
              <w:t>no-IDC,</w:t>
            </w:r>
            <w:r>
              <w:rPr>
                <w:rFonts w:ascii="Arial" w:hAnsi="Arial" w:eastAsia="Times New Roman" w:cs="Arial"/>
                <w:sz w:val="18"/>
                <w:lang w:val="en-GB" w:eastAsia="ko-KR" w:bidi="ar-SA"/>
              </w:rPr>
              <w:t xml:space="preserv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Times New Roman" w:cs="Arial"/>
                <w:sz w:val="18"/>
                <w:lang w:val="en-GB" w:eastAsia="ko-KR"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Times New Roman" w:cs="Arial"/>
                <w:sz w:val="18"/>
                <w:lang w:val="en-GB" w:eastAsia="ko-KR" w:bidi="ar-SA"/>
              </w:rPr>
              <w:t xml:space="preserve"> or not.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SCG Activation Request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lang w:val="en-GB" w:eastAsia="zh-CN" w:bidi="ar-SA"/>
              </w:rPr>
              <w:t>9.3.1.233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sz w:val="18"/>
                <w:lang w:val="en-GB" w:eastAsia="ko-KR" w:bidi="ar-SA"/>
              </w:rPr>
              <w:t>Old CG-SDT Session Info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CG-SDT Session Info</w:t>
            </w:r>
            <w:r>
              <w:rPr>
                <w:rFonts w:ascii="Arial" w:hAnsi="Arial" w:eastAsia="Times New Roman" w:cs="Arial"/>
                <w:sz w:val="18"/>
                <w:lang w:val="en-GB" w:eastAsia="ko-KR" w:bidi="ar-SA"/>
              </w:rPr>
              <w:br w:type="textWrapping"/>
            </w:r>
            <w:r>
              <w:rPr>
                <w:rFonts w:ascii="Arial" w:hAnsi="Arial" w:eastAsia="Times New Roman" w:cs="Arial"/>
                <w:sz w:val="18"/>
                <w:lang w:val="en-GB" w:eastAsia="ko-KR" w:bidi="ar-SA"/>
              </w:rPr>
              <w:t>9.3.1.261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5G ProSe PC5 Link Aggregate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Uu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&gt;Uu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PC5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ahoma" w:cs="Arial"/>
                <w:b/>
                <w:sz w:val="18"/>
                <w:szCs w:val="18"/>
                <w:lang w:val="en-GB" w:eastAsia="zh-CN" w:bidi="ar-SA"/>
              </w:rPr>
              <w:t>&gt;PC5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&gt;&gt;PC5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w:t>
            </w:r>
            <w:r>
              <w:rPr>
                <w:rFonts w:ascii="Arial" w:hAnsi="Arial" w:eastAsia="Tahoma" w:cs="Arial"/>
                <w:sz w:val="18"/>
                <w:lang w:val="en-GB" w:eastAsia="zh-CN" w:bidi="ar-SA"/>
              </w:rPr>
              <w:t>Remote UE Local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This IE is not used in this version of the specification.</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szCs w:val="18"/>
                <w:lang w:val="en-GB" w:eastAsia="zh-CN" w:bidi="ar-SA"/>
              </w:rPr>
            </w:pPr>
            <w:r>
              <w:rPr>
                <w:rFonts w:ascii="Arial" w:hAnsi="Arial" w:eastAsia="Tahoma" w:cs="Times New Roman"/>
                <w:sz w:val="18"/>
                <w:szCs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szCs w:val="18"/>
                <w:lang w:val="en-GB" w:eastAsia="zh-CN" w:bidi="ar-SA"/>
              </w:rPr>
              <w:t xml:space="preserve">9.3.1.45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szCs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This IE indicates the type of SRB conveyed via the PC5 </w:t>
            </w:r>
            <w:r>
              <w:rPr>
                <w:rFonts w:hint="eastAsia" w:ascii="Arial" w:hAnsi="Arial" w:eastAsia="宋体" w:cs="Arial"/>
                <w:sz w:val="18"/>
                <w:szCs w:val="18"/>
                <w:lang w:val="en-US" w:eastAsia="zh-CN"/>
              </w:rPr>
              <w:t>Relay</w:t>
            </w:r>
            <w:r>
              <w:rPr>
                <w:rFonts w:ascii="Arial" w:hAnsi="Arial" w:eastAsia="Times New Roman" w:cs="Arial"/>
                <w:sz w:val="18"/>
                <w:szCs w:val="18"/>
                <w:lang w:eastAsia="ko-KR"/>
              </w:rPr>
              <w:t xml:space="preserve"> RLC Channel.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ahoma" w:cs="Arial"/>
                <w:sz w:val="18"/>
                <w:szCs w:val="18"/>
                <w:lang w:val="en-GB" w:eastAsia="zh-CN" w:bidi="ar-SA"/>
              </w:rPr>
              <w:t>Path Switch Configuration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ahoma" w:cs="Arial"/>
                <w:sz w:val="18"/>
                <w:szCs w:val="18"/>
                <w:lang w:val="en-GB" w:eastAsia="zh-CN" w:bidi="ar-SA"/>
              </w:rPr>
              <w:t>9.3.1.263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 xml:space="preserve">gNB-DU UE </w:t>
            </w:r>
            <w:r>
              <w:rPr>
                <w:rFonts w:ascii="Arial" w:hAnsi="Arial" w:eastAsia="MS Mincho" w:cs="Arial"/>
                <w:sz w:val="18"/>
                <w:lang w:val="en-GB" w:eastAsia="ja-JP" w:bidi="ar-SA"/>
              </w:rPr>
              <w:t>Slice Maximum Bit Rate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9.3.1.271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The </w:t>
            </w:r>
            <w:r>
              <w:rPr>
                <w:rFonts w:ascii="Arial" w:hAnsi="Arial" w:eastAsia="MS Mincho" w:cs="Arial"/>
                <w:sz w:val="18"/>
                <w:lang w:val="en-GB" w:eastAsia="ja-JP" w:bidi="ar-SA"/>
              </w:rPr>
              <w:t>Slice Maximum Bit Rate List</w:t>
            </w:r>
            <w:r>
              <w:rPr>
                <w:rFonts w:ascii="Arial" w:hAnsi="Arial" w:eastAsia="Times New Roman" w:cs="Times New Roman"/>
                <w:sz w:val="18"/>
                <w:lang w:val="en-GB" w:eastAsia="ko-KR" w:bidi="ar-SA"/>
              </w:rPr>
              <w:t xml:space="preserve"> is the maximum aggregate UL bit rate per slice, to be enforced by the gNB-DU, if feasible</w:t>
            </w:r>
            <w:r>
              <w:rPr>
                <w:rFonts w:ascii="Arial" w:hAnsi="Arial" w:eastAsia="Times New Roman" w:cs="Times New Roman"/>
                <w:sz w:val="18"/>
                <w:lang w:val="en-GB" w:eastAsia="ja-JP" w:bidi="ar-SA"/>
              </w:rPr>
              <w:t xml:space="preserve">. This IE is ignored if </w:t>
            </w:r>
            <w:r>
              <w:rPr>
                <w:rFonts w:ascii="Arial" w:hAnsi="Arial" w:eastAsia="Times New Roman" w:cs="Arial"/>
                <w:sz w:val="18"/>
                <w:lang w:val="en-GB" w:eastAsia="zh-CN" w:bidi="ar-SA"/>
              </w:rPr>
              <w:t xml:space="preserve">the </w:t>
            </w:r>
            <w:r>
              <w:rPr>
                <w:rFonts w:ascii="Arial" w:hAnsi="Arial" w:eastAsia="Times New Roman" w:cs="Times New Roman"/>
                <w:i/>
                <w:sz w:val="18"/>
                <w:lang w:val="en-GB" w:eastAsia="ko-KR" w:bidi="ar-SA"/>
              </w:rPr>
              <w:t>DRB to Be Setup List</w:t>
            </w:r>
            <w:r>
              <w:rPr>
                <w:rFonts w:ascii="Arial" w:hAnsi="Arial" w:eastAsia="Times New Roman" w:cs="Arial"/>
                <w:sz w:val="18"/>
                <w:lang w:val="en-GB" w:eastAsia="zh-CN" w:bidi="ar-SA"/>
              </w:rPr>
              <w:t xml:space="preserve"> IE is not present.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bookmarkStart w:id="120" w:name="OLE_LINK91"/>
            <w:bookmarkStart w:id="121" w:name="OLE_LINK92"/>
            <w:r>
              <w:rPr>
                <w:rFonts w:hint="eastAsia" w:ascii="Arial" w:hAnsi="Arial" w:eastAsia="Times New Roman" w:cs="Times New Roman"/>
                <w:sz w:val="18"/>
                <w:lang w:val="en-GB" w:eastAsia="zh-CN" w:bidi="ar-SA"/>
              </w:rPr>
              <w:t>Multicast MBS Session Setup List</w:t>
            </w:r>
            <w:bookmarkEnd w:id="120"/>
            <w:bookmarkEnd w:id="121"/>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&gt;UE Multicast MRB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&gt;&gt;MBS PTP Retransmission Tunnel Required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9.3.2.10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v6" w:date="2022-07-28T17:23:44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01" w:author="ZTEv6" w:date="2022-07-28T17:23:44Z"/>
                <w:rFonts w:hint="default" w:ascii="Arial" w:hAnsi="Arial" w:eastAsia="Times New Roman" w:cs="Times New Roman"/>
                <w:sz w:val="18"/>
                <w:lang w:val="en-US" w:eastAsia="zh-CN" w:bidi="ar-SA"/>
              </w:rPr>
            </w:pPr>
            <w:ins w:id="102" w:author="ZTE" w:date="2022-07-28T18:11:31Z">
              <w:r>
                <w:rPr>
                  <w:rFonts w:hint="eastAsia" w:ascii="Arial" w:hAnsi="Arial" w:eastAsia="Times New Roman" w:cs="Times New Roman"/>
                  <w:sz w:val="18"/>
                  <w:lang w:val="en-US" w:eastAsia="zh-CN" w:bidi="ar-SA"/>
                </w:rPr>
                <w:t>L1L2 Mobility Candidate Cell Information Request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3" w:author="ZTEv6" w:date="2022-07-28T17:23:44Z"/>
                <w:rFonts w:hint="default" w:ascii="Arial" w:hAnsi="Arial" w:eastAsia="Times New Roman" w:cs="Times New Roman"/>
                <w:sz w:val="18"/>
                <w:lang w:val="en-US" w:eastAsia="zh-CN" w:bidi="ar-SA"/>
              </w:rPr>
            </w:pPr>
            <w:ins w:id="104" w:author="ZTE" w:date="2022-07-28T18:11:33Z">
              <w:r>
                <w:rPr>
                  <w:rFonts w:hint="eastAsia" w:ascii="Arial" w:hAnsi="Arial" w:eastAsia="Times New Roman" w:cs="Times New Roman"/>
                  <w:sz w:val="18"/>
                  <w:lang w:val="en-US" w:eastAsia="zh-CN" w:bidi="ar-SA"/>
                </w:rPr>
                <w:t>O</w:t>
              </w:r>
            </w:ins>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5" w:author="ZTEv6" w:date="2022-07-28T17:23:44Z"/>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 w:author="ZTEv6" w:date="2022-07-28T17:23:44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7" w:author="ZTEv6" w:date="2022-07-28T17:23:4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 w:author="ZTEv6" w:date="2022-07-28T17:23:44Z"/>
                <w:rFonts w:hint="default" w:ascii="Arial" w:hAnsi="Arial" w:eastAsia="Times New Roman" w:cs="Times New Roman"/>
                <w:sz w:val="18"/>
                <w:lang w:val="en-US" w:eastAsia="zh-CN" w:bidi="ar-SA"/>
              </w:rPr>
            </w:pPr>
            <w:ins w:id="109" w:author="ZTE" w:date="2022-07-28T18:11:35Z">
              <w:r>
                <w:rPr>
                  <w:rFonts w:hint="eastAsia" w:ascii="Arial" w:hAnsi="Arial" w:eastAsia="Times New Roman" w:cs="Times New Roman"/>
                  <w:sz w:val="18"/>
                  <w:lang w:val="en-US"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 w:author="ZTEv6" w:date="2022-07-28T17:23:44Z"/>
                <w:rFonts w:hint="default" w:ascii="Arial" w:hAnsi="Arial" w:eastAsia="宋体" w:cs="Times New Roman"/>
                <w:sz w:val="18"/>
                <w:lang w:val="en-US" w:eastAsia="zh-CN" w:bidi="ar-SA"/>
              </w:rPr>
            </w:pPr>
            <w:ins w:id="111" w:author="ZTE" w:date="2022-07-28T18:11:37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v6" w:date="2022-07-28T17:25:40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13" w:author="ZTEv6" w:date="2022-07-28T17:25:40Z"/>
                <w:rFonts w:hint="eastAsia" w:ascii="Arial" w:hAnsi="Arial" w:eastAsia="Times New Roman" w:cs="Times New Roman"/>
                <w:sz w:val="18"/>
                <w:lang w:val="en-US" w:eastAsia="zh-CN" w:bidi="ar-SA"/>
              </w:rPr>
            </w:pPr>
            <w:ins w:id="114" w:author="ZTE" w:date="2022-07-28T18:11:46Z">
              <w:r>
                <w:rPr>
                  <w:rFonts w:hint="eastAsia" w:ascii="Arial" w:hAnsi="Arial" w:eastAsia="Times New Roman" w:cs="Times New Roman"/>
                  <w:sz w:val="18"/>
                  <w:lang w:val="en-US" w:eastAsia="zh-CN" w:bidi="ar-SA"/>
                </w:rPr>
                <w:t>&gt;</w:t>
              </w:r>
            </w:ins>
            <w:ins w:id="115" w:author="ZTE" w:date="2022-07-28T18:15:54Z">
              <w:r>
                <w:rPr>
                  <w:rFonts w:hint="eastAsia" w:ascii="Arial" w:hAnsi="Arial" w:eastAsia="Times New Roman" w:cs="Times New Roman"/>
                  <w:sz w:val="18"/>
                  <w:lang w:val="en-US" w:eastAsia="zh-CN" w:bidi="ar-SA"/>
                </w:rPr>
                <w:t>S</w:t>
              </w:r>
            </w:ins>
            <w:ins w:id="116" w:author="ZTE" w:date="2022-07-28T18:15:55Z">
              <w:r>
                <w:rPr>
                  <w:rFonts w:hint="eastAsia" w:ascii="Arial" w:hAnsi="Arial" w:eastAsia="Times New Roman" w:cs="Times New Roman"/>
                  <w:sz w:val="18"/>
                  <w:lang w:val="en-US" w:eastAsia="zh-CN" w:bidi="ar-SA"/>
                </w:rPr>
                <w:t>u</w:t>
              </w:r>
            </w:ins>
            <w:ins w:id="117" w:author="ZTE" w:date="2022-07-28T18:15:56Z">
              <w:r>
                <w:rPr>
                  <w:rFonts w:hint="eastAsia" w:ascii="Arial" w:hAnsi="Arial" w:eastAsia="Times New Roman" w:cs="Times New Roman"/>
                  <w:sz w:val="18"/>
                  <w:lang w:val="en-US" w:eastAsia="zh-CN" w:bidi="ar-SA"/>
                </w:rPr>
                <w:t>ggest</w:t>
              </w:r>
            </w:ins>
            <w:ins w:id="118" w:author="ZTE" w:date="2022-07-28T18:15:57Z">
              <w:r>
                <w:rPr>
                  <w:rFonts w:hint="eastAsia" w:ascii="Arial" w:hAnsi="Arial" w:eastAsia="Times New Roman" w:cs="Times New Roman"/>
                  <w:sz w:val="18"/>
                  <w:lang w:val="en-US" w:eastAsia="zh-CN" w:bidi="ar-SA"/>
                </w:rPr>
                <w:t xml:space="preserve">ed </w:t>
              </w:r>
            </w:ins>
            <w:ins w:id="119" w:author="ZTE" w:date="2022-07-28T18:11:46Z">
              <w:r>
                <w:rPr>
                  <w:rFonts w:hint="eastAsia" w:ascii="Arial" w:hAnsi="Arial" w:eastAsia="Times New Roman" w:cs="Times New Roman"/>
                  <w:sz w:val="18"/>
                  <w:lang w:val="en-US" w:eastAsia="zh-CN" w:bidi="ar-SA"/>
                </w:rPr>
                <w:t>Candidate Cell ID List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0" w:author="ZTEv6" w:date="2022-07-28T17:25:40Z"/>
                <w:rFonts w:hint="eastAsia"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1" w:author="ZTEv6" w:date="2022-07-28T17:25:40Z"/>
                <w:rFonts w:hint="eastAsia" w:ascii="Arial" w:hAnsi="Arial" w:eastAsia="宋体" w:cs="Times New Roman"/>
                <w:i/>
                <w:sz w:val="18"/>
                <w:lang w:val="en-US" w:eastAsia="zh-CN" w:bidi="ar-SA"/>
              </w:rPr>
            </w:pPr>
            <w:ins w:id="122" w:author="ZTE" w:date="2022-07-28T18:11:56Z">
              <w:r>
                <w:rPr>
                  <w:rFonts w:hint="eastAsia" w:ascii="Arial" w:hAnsi="Arial" w:eastAsia="宋体" w:cs="Times New Roman"/>
                  <w:i/>
                  <w:sz w:val="18"/>
                  <w:lang w:val="en-US" w:eastAsia="zh-CN" w:bidi="ar-SA"/>
                </w:rPr>
                <w:t>1</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3" w:author="ZTEv6" w:date="2022-07-28T17:25:40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 w:author="ZTEv6" w:date="2022-07-28T17:25:40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5" w:author="ZTEv6" w:date="2022-07-28T17:25:40Z"/>
                <w:rFonts w:hint="default" w:ascii="Arial" w:hAnsi="Arial" w:eastAsia="Times New Roman" w:cs="Times New Roman"/>
                <w:sz w:val="18"/>
                <w:lang w:val="en-US" w:eastAsia="zh-CN" w:bidi="ar-SA"/>
              </w:rPr>
            </w:pPr>
            <w:ins w:id="126" w:author="ZTE" w:date="2022-07-28T18:12:11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 w:author="ZTEv6" w:date="2022-07-28T17:25:40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ZTEv6" w:date="2022-07-28T17:27:02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29" w:author="ZTEv6" w:date="2022-07-28T17:27:02Z"/>
                <w:rFonts w:hint="eastAsia" w:ascii="Arial" w:hAnsi="Arial" w:eastAsia="Times New Roman" w:cs="Times New Roman"/>
                <w:sz w:val="18"/>
                <w:lang w:val="en-US" w:eastAsia="zh-CN" w:bidi="ar-SA"/>
              </w:rPr>
            </w:pPr>
            <w:ins w:id="130" w:author="ZTE" w:date="2022-07-28T18:11:49Z">
              <w:r>
                <w:rPr>
                  <w:rFonts w:hint="eastAsia" w:ascii="Arial" w:hAnsi="Arial" w:eastAsia="Times New Roman" w:cs="Times New Roman"/>
                  <w:sz w:val="18"/>
                  <w:lang w:val="en-US" w:eastAsia="zh-CN" w:bidi="ar-SA"/>
                </w:rPr>
                <w:t>&gt;&gt;</w:t>
              </w:r>
            </w:ins>
            <w:ins w:id="131" w:author="ZTE" w:date="2022-07-28T18:16:00Z">
              <w:r>
                <w:rPr>
                  <w:rFonts w:hint="eastAsia" w:ascii="Arial" w:hAnsi="Arial" w:eastAsia="Times New Roman" w:cs="Times New Roman"/>
                  <w:sz w:val="18"/>
                  <w:lang w:val="en-US" w:eastAsia="zh-CN" w:bidi="ar-SA"/>
                </w:rPr>
                <w:t>Sugg</w:t>
              </w:r>
            </w:ins>
            <w:ins w:id="132" w:author="ZTE" w:date="2022-07-28T18:16:01Z">
              <w:r>
                <w:rPr>
                  <w:rFonts w:hint="eastAsia" w:ascii="Arial" w:hAnsi="Arial" w:eastAsia="Times New Roman" w:cs="Times New Roman"/>
                  <w:sz w:val="18"/>
                  <w:lang w:val="en-US" w:eastAsia="zh-CN" w:bidi="ar-SA"/>
                </w:rPr>
                <w:t>ested</w:t>
              </w:r>
            </w:ins>
            <w:ins w:id="133" w:author="ZTE" w:date="2022-07-28T18:16:02Z">
              <w:r>
                <w:rPr>
                  <w:rFonts w:hint="eastAsia" w:ascii="Arial" w:hAnsi="Arial" w:eastAsia="Times New Roman" w:cs="Times New Roman"/>
                  <w:sz w:val="18"/>
                  <w:lang w:val="en-US" w:eastAsia="zh-CN" w:bidi="ar-SA"/>
                </w:rPr>
                <w:t xml:space="preserve"> </w:t>
              </w:r>
            </w:ins>
            <w:ins w:id="134" w:author="ZTE" w:date="2022-07-28T18:11:49Z">
              <w:r>
                <w:rPr>
                  <w:rFonts w:hint="eastAsia" w:ascii="Arial" w:hAnsi="Arial" w:eastAsia="Times New Roman" w:cs="Times New Roman"/>
                  <w:sz w:val="18"/>
                  <w:lang w:val="en-US" w:eastAsia="zh-CN" w:bidi="ar-SA"/>
                </w:rPr>
                <w:t>Candidate</w:t>
              </w:r>
            </w:ins>
            <w:ins w:id="135" w:author="ZTE" w:date="2022-08-09T14:32:41Z">
              <w:r>
                <w:rPr>
                  <w:rFonts w:hint="eastAsia" w:ascii="Arial" w:hAnsi="Arial" w:eastAsia="Times New Roman" w:cs="Times New Roman"/>
                  <w:sz w:val="18"/>
                  <w:lang w:val="en-US" w:eastAsia="zh-CN" w:bidi="ar-SA"/>
                </w:rPr>
                <w:t xml:space="preserve"> </w:t>
              </w:r>
            </w:ins>
            <w:ins w:id="136" w:author="ZTE" w:date="2022-07-28T18:11:49Z">
              <w:r>
                <w:rPr>
                  <w:rFonts w:hint="eastAsia" w:ascii="Arial" w:hAnsi="Arial" w:eastAsia="Times New Roman" w:cs="Times New Roman"/>
                  <w:sz w:val="18"/>
                  <w:lang w:val="en-US" w:eastAsia="zh-CN" w:bidi="ar-SA"/>
                </w:rPr>
                <w:t>Cell ID Item</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7" w:author="ZTEv6" w:date="2022-07-28T17:27:02Z"/>
                <w:rFonts w:hint="eastAsia"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8" w:author="ZTEv6" w:date="2022-07-28T17:27:02Z"/>
                <w:rFonts w:hint="eastAsia" w:ascii="Arial" w:hAnsi="Arial" w:eastAsia="宋体" w:cs="Times New Roman"/>
                <w:i/>
                <w:sz w:val="18"/>
                <w:lang w:val="en-US" w:eastAsia="zh-CN" w:bidi="ar-SA"/>
              </w:rPr>
            </w:pPr>
            <w:ins w:id="139" w:author="ZTE" w:date="2022-07-28T18:12:04Z">
              <w:r>
                <w:rPr>
                  <w:rFonts w:ascii="Arial" w:hAnsi="Arial" w:eastAsia="Times New Roman" w:cs="Times New Roman"/>
                  <w:i/>
                  <w:sz w:val="18"/>
                  <w:szCs w:val="20"/>
                  <w:lang w:val="en-GB" w:eastAsia="ko-KR" w:bidi="ar-SA"/>
                </w:rPr>
                <w:t>1 .. &lt;</w:t>
              </w:r>
            </w:ins>
            <w:ins w:id="140" w:author="ZTE" w:date="2022-07-28T18:12:04Z">
              <w:r>
                <w:rPr>
                  <w:rFonts w:hint="default" w:ascii="Arial" w:hAnsi="Arial" w:eastAsia="Times New Roman" w:cs="Times New Roman"/>
                  <w:i/>
                  <w:sz w:val="18"/>
                  <w:szCs w:val="20"/>
                  <w:lang w:val="en-GB" w:eastAsia="ko-KR" w:bidi="ar-SA"/>
                </w:rPr>
                <w:t>maxnoof</w:t>
              </w:r>
            </w:ins>
            <w:ins w:id="141" w:author="ZTE" w:date="2022-07-28T18:16:08Z">
              <w:r>
                <w:rPr>
                  <w:rFonts w:hint="eastAsia" w:ascii="Arial" w:hAnsi="Arial" w:eastAsia="宋体" w:cs="Times New Roman"/>
                  <w:i/>
                  <w:sz w:val="18"/>
                  <w:szCs w:val="20"/>
                  <w:lang w:val="en-US" w:eastAsia="zh-CN" w:bidi="ar-SA"/>
                </w:rPr>
                <w:t>Sugg</w:t>
              </w:r>
            </w:ins>
            <w:ins w:id="142" w:author="ZTE" w:date="2022-07-28T18:16:09Z">
              <w:r>
                <w:rPr>
                  <w:rFonts w:hint="eastAsia" w:ascii="Arial" w:hAnsi="Arial" w:eastAsia="宋体" w:cs="Times New Roman"/>
                  <w:i/>
                  <w:sz w:val="18"/>
                  <w:szCs w:val="20"/>
                  <w:lang w:val="en-US" w:eastAsia="zh-CN" w:bidi="ar-SA"/>
                </w:rPr>
                <w:t>ested</w:t>
              </w:r>
            </w:ins>
            <w:ins w:id="143" w:author="ZTE" w:date="2022-07-28T18:12:04Z">
              <w:r>
                <w:rPr>
                  <w:rFonts w:hint="default" w:ascii="Arial" w:hAnsi="Arial" w:eastAsia="Times New Roman" w:cs="Times New Roman"/>
                  <w:i/>
                  <w:sz w:val="18"/>
                  <w:szCs w:val="20"/>
                  <w:lang w:val="en-GB" w:eastAsia="ko-KR" w:bidi="ar-SA"/>
                </w:rPr>
                <w:t>CandidateCells</w:t>
              </w:r>
            </w:ins>
            <w:ins w:id="144" w:author="ZTE" w:date="2022-07-28T18:12:04Z">
              <w:r>
                <w:rPr>
                  <w:rFonts w:ascii="Arial" w:hAnsi="Arial" w:eastAsia="Times New Roman" w:cs="Times New Roman"/>
                  <w:i/>
                  <w:sz w:val="18"/>
                  <w:szCs w:val="20"/>
                  <w:lang w:val="en-GB" w:eastAsia="ko-KR" w:bidi="ar-SA"/>
                </w:rPr>
                <w:t>&gt;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45" w:author="ZTEv6" w:date="2022-07-28T17:27:02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46" w:author="ZTEv6" w:date="2022-07-28T17:27:02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 w:author="ZTEv6" w:date="2022-07-28T17:27:02Z"/>
                <w:rFonts w:hint="default" w:ascii="Arial" w:hAnsi="Arial" w:eastAsia="Times New Roman" w:cs="Times New Roman"/>
                <w:sz w:val="18"/>
                <w:lang w:val="en-US" w:eastAsia="zh-CN" w:bidi="ar-SA"/>
              </w:rPr>
            </w:pPr>
            <w:ins w:id="148" w:author="ZTE" w:date="2022-07-28T18:12:13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 w:author="ZTEv6" w:date="2022-07-28T17:27:02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ZTEv6" w:date="2022-07-28T17:27:12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51" w:author="ZTEv6" w:date="2022-07-28T17:27:12Z"/>
                <w:rFonts w:hint="eastAsia" w:ascii="Arial" w:hAnsi="Arial" w:eastAsia="Times New Roman" w:cs="Times New Roman"/>
                <w:sz w:val="18"/>
                <w:lang w:val="en-US" w:eastAsia="zh-CN" w:bidi="ar-SA"/>
              </w:rPr>
            </w:pPr>
            <w:ins w:id="152" w:author="ZTE" w:date="2022-07-28T18:11:51Z">
              <w:r>
                <w:rPr>
                  <w:rFonts w:hint="eastAsia" w:ascii="Arial" w:hAnsi="Arial" w:eastAsia="Times New Roman" w:cs="Times New Roman"/>
                  <w:sz w:val="18"/>
                  <w:lang w:val="en-US" w:eastAsia="zh-CN" w:bidi="ar-SA"/>
                </w:rPr>
                <w:t>&gt;&gt;&gt;</w:t>
              </w:r>
            </w:ins>
            <w:ins w:id="153" w:author="ZTE" w:date="2022-07-28T18:16:03Z">
              <w:r>
                <w:rPr>
                  <w:rFonts w:hint="eastAsia" w:ascii="Arial" w:hAnsi="Arial" w:eastAsia="Times New Roman" w:cs="Times New Roman"/>
                  <w:sz w:val="18"/>
                  <w:lang w:val="en-US" w:eastAsia="zh-CN" w:bidi="ar-SA"/>
                </w:rPr>
                <w:t>S</w:t>
              </w:r>
            </w:ins>
            <w:ins w:id="154" w:author="ZTE" w:date="2022-07-28T18:16:04Z">
              <w:r>
                <w:rPr>
                  <w:rFonts w:hint="eastAsia" w:ascii="Arial" w:hAnsi="Arial" w:eastAsia="Times New Roman" w:cs="Times New Roman"/>
                  <w:sz w:val="18"/>
                  <w:lang w:val="en-US" w:eastAsia="zh-CN" w:bidi="ar-SA"/>
                </w:rPr>
                <w:t>ugges</w:t>
              </w:r>
            </w:ins>
            <w:ins w:id="155" w:author="ZTE" w:date="2022-07-28T18:16:05Z">
              <w:r>
                <w:rPr>
                  <w:rFonts w:hint="eastAsia" w:ascii="Arial" w:hAnsi="Arial" w:eastAsia="Times New Roman" w:cs="Times New Roman"/>
                  <w:sz w:val="18"/>
                  <w:lang w:val="en-US" w:eastAsia="zh-CN" w:bidi="ar-SA"/>
                </w:rPr>
                <w:t xml:space="preserve">ted </w:t>
              </w:r>
            </w:ins>
            <w:ins w:id="156" w:author="ZTE" w:date="2022-07-28T18:11:51Z">
              <w:r>
                <w:rPr>
                  <w:rFonts w:hint="eastAsia" w:ascii="Arial" w:hAnsi="Arial" w:eastAsia="Times New Roman" w:cs="Times New Roman"/>
                  <w:sz w:val="18"/>
                  <w:lang w:val="en-US" w:eastAsia="zh-CN" w:bidi="ar-SA"/>
                </w:rPr>
                <w:t>Candidate Cell ID</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7" w:author="ZTEv6" w:date="2022-07-28T17:27:12Z"/>
                <w:rFonts w:hint="default" w:ascii="Arial" w:hAnsi="Arial" w:eastAsia="Times New Roman" w:cs="Times New Roman"/>
                <w:sz w:val="18"/>
                <w:lang w:val="en-US" w:eastAsia="zh-CN" w:bidi="ar-SA"/>
              </w:rPr>
            </w:pPr>
            <w:ins w:id="158" w:author="ZTE" w:date="2022-07-28T18:11:54Z">
              <w:r>
                <w:rPr>
                  <w:rFonts w:hint="eastAsia" w:ascii="Arial" w:hAnsi="Arial" w:eastAsia="Times New Roman" w:cs="Times New Roman"/>
                  <w:sz w:val="18"/>
                  <w:lang w:val="en-US" w:eastAsia="zh-CN" w:bidi="ar-SA"/>
                </w:rPr>
                <w:t>M</w:t>
              </w:r>
            </w:ins>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9" w:author="ZTEv6" w:date="2022-07-28T17:27:12Z"/>
                <w:rFonts w:hint="eastAsia" w:ascii="Arial" w:hAnsi="Arial" w:eastAsia="宋体" w:cs="Times New Roman"/>
                <w:i/>
                <w:sz w:val="18"/>
                <w:lang w:val="en-US" w:eastAsia="zh-CN"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0" w:author="ZTE" w:date="2022-07-28T18:14:03Z"/>
                <w:rFonts w:hint="eastAsia" w:ascii="Arial" w:hAnsi="Arial" w:eastAsia="Times New Roman" w:cs="Times New Roman"/>
                <w:sz w:val="18"/>
                <w:lang w:val="en-GB" w:eastAsia="zh-CN" w:bidi="ar-SA"/>
              </w:rPr>
            </w:pPr>
            <w:ins w:id="161" w:author="ZTE" w:date="2022-07-28T18:14:03Z">
              <w:r>
                <w:rPr>
                  <w:rFonts w:hint="eastAsia" w:ascii="Arial" w:hAnsi="Arial" w:eastAsia="Times New Roman" w:cs="Times New Roman"/>
                  <w:sz w:val="18"/>
                  <w:lang w:val="en-GB" w:eastAsia="zh-CN" w:bidi="ar-SA"/>
                </w:rPr>
                <w:t>NR CGI</w:t>
              </w:r>
            </w:ins>
          </w:p>
          <w:p>
            <w:pPr>
              <w:keepNext/>
              <w:keepLines/>
              <w:overflowPunct w:val="0"/>
              <w:autoSpaceDE w:val="0"/>
              <w:autoSpaceDN w:val="0"/>
              <w:adjustRightInd w:val="0"/>
              <w:spacing w:after="0"/>
              <w:textAlignment w:val="baseline"/>
              <w:rPr>
                <w:ins w:id="162" w:author="ZTEv6" w:date="2022-07-28T17:27:12Z"/>
                <w:rFonts w:ascii="Arial" w:hAnsi="Arial" w:eastAsia="Times New Roman" w:cs="Times New Roman"/>
                <w:sz w:val="18"/>
                <w:lang w:val="en-GB" w:eastAsia="zh-CN" w:bidi="ar-SA"/>
              </w:rPr>
            </w:pPr>
            <w:ins w:id="163" w:author="ZTE" w:date="2022-07-28T18:14:03Z">
              <w:r>
                <w:rPr>
                  <w:rFonts w:hint="eastAsia" w:ascii="Arial" w:hAnsi="Arial" w:eastAsia="Times New Roman" w:cs="Times New Roman"/>
                  <w:sz w:val="18"/>
                  <w:lang w:val="en-GB" w:eastAsia="zh-CN" w:bidi="ar-SA"/>
                </w:rPr>
                <w:t>9.3.1.12</w:t>
              </w:r>
            </w:ins>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 w:author="ZTEv6" w:date="2022-07-28T17:27:12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 w:author="ZTEv6" w:date="2022-07-28T17:27:12Z"/>
                <w:rFonts w:hint="default" w:ascii="Arial" w:hAnsi="Arial" w:eastAsia="Times New Roman" w:cs="Times New Roman"/>
                <w:sz w:val="18"/>
                <w:lang w:val="en-US" w:eastAsia="zh-CN" w:bidi="ar-SA"/>
              </w:rPr>
            </w:pPr>
            <w:ins w:id="166" w:author="ZTE" w:date="2022-07-28T18:12:2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 w:author="ZTEv6" w:date="2022-07-28T17:27:12Z"/>
                <w:rFonts w:hint="eastAsia" w:ascii="Arial" w:hAnsi="Arial" w:eastAsia="宋体" w:cs="Times New Roman"/>
                <w:sz w:val="18"/>
                <w:lang w:val="en-US" w:eastAsia="zh-CN" w:bidi="ar-SA"/>
              </w:rPr>
            </w:pP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maxnoofULUPTNLInformation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maxnoofCandidateSpCells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maxnoofQoSFlows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SL</w:t>
            </w:r>
            <w:r>
              <w:rPr>
                <w:rFonts w:ascii="Arial" w:hAnsi="Arial" w:eastAsia="Times New Roman" w:cs="Times New Roman"/>
                <w:sz w:val="18"/>
                <w:lang w:val="en-GB" w:eastAsia="ko-KR" w:bidi="ar-SA"/>
              </w:rPr>
              <w:t>DRBs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GB" w:eastAsia="ko-KR"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GB" w:eastAsia="ko-KR"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GB" w:eastAsia="ko-KR"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PC5</w:t>
            </w:r>
            <w:r>
              <w:rPr>
                <w:rFonts w:ascii="Arial" w:hAnsi="Arial" w:eastAsia="Times New Roman" w:cs="Times New Roman"/>
                <w:sz w:val="18"/>
                <w:lang w:val="en-GB" w:eastAsia="ko-KR" w:bidi="ar-SA"/>
              </w:rPr>
              <w:t>QoSFlows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w:t>
            </w:r>
            <w:r>
              <w:rPr>
                <w:rFonts w:hint="eastAsia" w:ascii="Arial" w:hAnsi="Arial" w:eastAsia="Times New Roman" w:cs="Times New Roman"/>
                <w:sz w:val="18"/>
                <w:lang w:val="en-GB" w:eastAsia="ko-KR" w:bidi="ar-SA"/>
              </w:rPr>
              <w:t>o</w:t>
            </w:r>
            <w:r>
              <w:rPr>
                <w:rFonts w:ascii="Arial" w:hAnsi="Arial" w:eastAsia="Times New Roman" w:cs="Times New Roman"/>
                <w:sz w:val="18"/>
                <w:lang w:val="en-GB" w:eastAsia="ko-KR" w:bidi="ar-SA"/>
              </w:rPr>
              <w:t>f</w:t>
            </w:r>
            <w:r>
              <w:rPr>
                <w:rFonts w:hint="eastAsia" w:ascii="Arial" w:hAnsi="Arial" w:eastAsia="Times New Roman" w:cs="Times New Roman"/>
                <w:sz w:val="18"/>
                <w:lang w:val="en-GB" w:eastAsia="ko-KR" w:bidi="ar-SA"/>
              </w:rPr>
              <w:t xml:space="preserve"> PC5</w:t>
            </w:r>
            <w:r>
              <w:rPr>
                <w:rFonts w:ascii="Arial" w:hAnsi="Arial" w:eastAsia="Times New Roman" w:cs="Times New Roman"/>
                <w:sz w:val="18"/>
                <w:lang w:val="en-GB" w:eastAsia="ko-KR" w:bidi="ar-SA"/>
              </w:rPr>
              <w:t xml:space="preserve"> </w:t>
            </w:r>
            <w:r>
              <w:rPr>
                <w:rFonts w:hint="eastAsia" w:ascii="Arial" w:hAnsi="Arial" w:eastAsia="Times New Roman" w:cs="Times New Roman"/>
                <w:sz w:val="18"/>
                <w:lang w:val="en-GB" w:eastAsia="ko-KR" w:bidi="ar-SA"/>
              </w:rPr>
              <w:t xml:space="preserve">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GB" w:eastAsia="ko-KR"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GB" w:eastAsia="ko-KR"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maxnoofUuRLCChannels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Maximum no. of Uu Relay RLC channels for L2 U2N relaying per Relay UE, the maximum value is 32</w:t>
            </w:r>
            <w:r>
              <w:rPr>
                <w:rFonts w:ascii="Arial" w:hAnsi="Arial" w:eastAsia="仿宋" w:cs="Arial"/>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maxnoofPC5RLCChannels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maxnoofMRBsforUE</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 w:author="ZTEv6" w:date="2022-07-28T17:27:19Z"/>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9" w:author="ZTEv6" w:date="2022-07-28T17:27:19Z"/>
                <w:rFonts w:hint="default" w:ascii="Arial" w:hAnsi="Arial" w:eastAsia="宋体" w:cs="Arial"/>
                <w:sz w:val="18"/>
                <w:lang w:val="en-US" w:eastAsia="zh-CN" w:bidi="ar-SA"/>
              </w:rPr>
            </w:pPr>
            <w:ins w:id="170" w:author="ZTE" w:date="2022-07-28T18:16:22Z">
              <w:r>
                <w:rPr>
                  <w:rFonts w:hint="eastAsia" w:ascii="Arial" w:hAnsi="Arial" w:eastAsia="Times New Roman" w:cs="Arial"/>
                  <w:sz w:val="18"/>
                  <w:lang w:val="en-GB" w:eastAsia="ko-KR" w:bidi="ar-SA"/>
                </w:rPr>
                <w:t>maxnoofSuggestedCandidateCells</w:t>
              </w:r>
            </w:ins>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1" w:author="ZTEv6" w:date="2022-07-28T17:27:19Z"/>
                <w:rFonts w:hint="default" w:ascii="Arial" w:hAnsi="Arial" w:eastAsia="宋体" w:cs="Times New Roman"/>
                <w:sz w:val="18"/>
                <w:lang w:val="en-US" w:eastAsia="zh-CN" w:bidi="ar-SA"/>
              </w:rPr>
            </w:pPr>
            <w:ins w:id="172" w:author="ZTE" w:date="2022-07-28T18:13:10Z">
              <w:bookmarkStart w:id="122" w:name="OLE_LINK2"/>
              <w:r>
                <w:rPr>
                  <w:rFonts w:hint="eastAsia" w:ascii="Arial" w:hAnsi="Arial" w:eastAsia="Times New Roman" w:cs="Times New Roman"/>
                  <w:sz w:val="18"/>
                  <w:lang w:val="en-GB" w:eastAsia="ko-KR" w:bidi="ar-SA"/>
                </w:rPr>
                <w:t>Maximum no</w:t>
              </w:r>
            </w:ins>
            <w:ins w:id="173" w:author="ZTE" w:date="2022-07-28T18:13:10Z">
              <w:r>
                <w:rPr>
                  <w:rFonts w:hint="eastAsia" w:ascii="Arial" w:hAnsi="Arial" w:eastAsia="宋体" w:cs="Times New Roman"/>
                  <w:sz w:val="18"/>
                  <w:lang w:val="en-US" w:eastAsia="zh-CN" w:bidi="ar-SA"/>
                </w:rPr>
                <w:t>.</w:t>
              </w:r>
            </w:ins>
            <w:ins w:id="174" w:author="ZTE" w:date="2022-07-28T18:13:10Z">
              <w:r>
                <w:rPr>
                  <w:rFonts w:hint="eastAsia" w:ascii="Arial" w:hAnsi="Arial" w:eastAsia="Times New Roman" w:cs="Times New Roman"/>
                  <w:sz w:val="18"/>
                  <w:lang w:val="en-GB" w:eastAsia="ko-KR" w:bidi="ar-SA"/>
                </w:rPr>
                <w:t xml:space="preserve"> of </w:t>
              </w:r>
            </w:ins>
            <w:ins w:id="175" w:author="ZTE" w:date="2022-07-28T18:16:25Z">
              <w:r>
                <w:rPr>
                  <w:rFonts w:hint="eastAsia" w:ascii="Arial" w:hAnsi="Arial" w:eastAsia="宋体" w:cs="Times New Roman"/>
                  <w:sz w:val="18"/>
                  <w:lang w:val="en-US" w:eastAsia="zh-CN" w:bidi="ar-SA"/>
                </w:rPr>
                <w:t>su</w:t>
              </w:r>
            </w:ins>
            <w:ins w:id="176" w:author="ZTE" w:date="2022-07-28T18:16:28Z">
              <w:r>
                <w:rPr>
                  <w:rFonts w:hint="eastAsia" w:ascii="Arial" w:hAnsi="Arial" w:eastAsia="宋体" w:cs="Times New Roman"/>
                  <w:sz w:val="18"/>
                  <w:lang w:val="en-US" w:eastAsia="zh-CN" w:bidi="ar-SA"/>
                </w:rPr>
                <w:t>g</w:t>
              </w:r>
            </w:ins>
            <w:ins w:id="177" w:author="ZTE" w:date="2022-07-28T18:16:29Z">
              <w:r>
                <w:rPr>
                  <w:rFonts w:hint="eastAsia" w:ascii="Arial" w:hAnsi="Arial" w:eastAsia="宋体" w:cs="Times New Roman"/>
                  <w:sz w:val="18"/>
                  <w:lang w:val="en-US" w:eastAsia="zh-CN" w:bidi="ar-SA"/>
                </w:rPr>
                <w:t>geste</w:t>
              </w:r>
            </w:ins>
            <w:ins w:id="178" w:author="ZTE" w:date="2022-07-28T18:16:30Z">
              <w:r>
                <w:rPr>
                  <w:rFonts w:hint="eastAsia" w:ascii="Arial" w:hAnsi="Arial" w:eastAsia="宋体" w:cs="Times New Roman"/>
                  <w:sz w:val="18"/>
                  <w:lang w:val="en-US" w:eastAsia="zh-CN" w:bidi="ar-SA"/>
                </w:rPr>
                <w:t xml:space="preserve">d </w:t>
              </w:r>
            </w:ins>
            <w:ins w:id="179" w:author="ZTE" w:date="2022-07-28T18:13:10Z">
              <w:r>
                <w:rPr>
                  <w:rFonts w:hint="eastAsia" w:ascii="Arial" w:hAnsi="Arial" w:eastAsia="宋体" w:cs="Times New Roman"/>
                  <w:sz w:val="18"/>
                  <w:lang w:val="en-US" w:eastAsia="zh-CN" w:bidi="ar-SA"/>
                </w:rPr>
                <w:t>candidate cells for L1L2 mobility</w:t>
              </w:r>
            </w:ins>
            <w:ins w:id="180" w:author="ZTE" w:date="2022-07-28T18:13:10Z">
              <w:r>
                <w:rPr>
                  <w:rFonts w:hint="eastAsia" w:ascii="Arial" w:hAnsi="Arial" w:eastAsia="Times New Roman" w:cs="Times New Roman"/>
                  <w:sz w:val="18"/>
                  <w:lang w:val="en-GB" w:eastAsia="ko-KR" w:bidi="ar-SA"/>
                </w:rPr>
                <w:t xml:space="preserve">. Value is </w:t>
              </w:r>
            </w:ins>
            <w:ins w:id="181" w:author="ZTE" w:date="2022-07-28T18:13:10Z">
              <w:r>
                <w:rPr>
                  <w:rFonts w:hint="eastAsia" w:ascii="Arial" w:hAnsi="Arial" w:eastAsia="宋体" w:cs="Times New Roman"/>
                  <w:sz w:val="18"/>
                  <w:lang w:val="en-US" w:eastAsia="zh-CN" w:bidi="ar-SA"/>
                </w:rPr>
                <w:t>FFS.</w:t>
              </w:r>
              <w:bookmarkEnd w:id="122"/>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ifDRBSetup</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IE shall be present only if the </w:t>
            </w:r>
            <w:r>
              <w:rPr>
                <w:rFonts w:ascii="Arial" w:hAnsi="Arial" w:eastAsia="Times New Roman" w:cs="Times New Roman"/>
                <w:i/>
                <w:sz w:val="18"/>
                <w:lang w:val="en-GB" w:eastAsia="ko-KR" w:bidi="ar-SA"/>
              </w:rPr>
              <w:t>DRB to Be Setup List</w:t>
            </w:r>
            <w:r>
              <w:rPr>
                <w:rFonts w:ascii="Arial" w:hAnsi="Arial" w:eastAsia="Times New Roman" w:cs="Arial"/>
                <w:sz w:val="18"/>
                <w:lang w:val="en-GB" w:eastAsia="zh-CN" w:bidi="ar-SA"/>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ifCHOmod</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napToGrid w:val="0"/>
                <w:sz w:val="18"/>
                <w:lang w:val="en-GB" w:eastAsia="ko-KR" w:bidi="ar-SA"/>
              </w:rPr>
              <w:t xml:space="preserve">This IE shall be present if the </w:t>
            </w:r>
            <w:r>
              <w:rPr>
                <w:rFonts w:ascii="Arial" w:hAnsi="Arial" w:eastAsia="Times New Roman" w:cs="Arial"/>
                <w:i/>
                <w:snapToGrid w:val="0"/>
                <w:sz w:val="18"/>
                <w:lang w:val="en-GB" w:eastAsia="ko-KR" w:bidi="ar-SA"/>
              </w:rPr>
              <w:t xml:space="preserve">CHO Trigger </w:t>
            </w:r>
            <w:r>
              <w:rPr>
                <w:rFonts w:ascii="Arial" w:hAnsi="Arial" w:eastAsia="Batang" w:cs="Times New Roman"/>
                <w:sz w:val="18"/>
                <w:lang w:val="en-GB" w:eastAsia="ko-KR" w:bidi="ar-SA"/>
              </w:rPr>
              <w:t>IE is present and set to "</w:t>
            </w:r>
            <w:r>
              <w:rPr>
                <w:rFonts w:ascii="Arial" w:hAnsi="Arial" w:eastAsia="Times New Roman" w:cs="Arial"/>
                <w:sz w:val="18"/>
                <w:lang w:val="en-GB" w:eastAsia="ja-JP" w:bidi="ar-SA"/>
              </w:rPr>
              <w:t>CHO-replace"</w:t>
            </w:r>
            <w:r>
              <w:rPr>
                <w:rFonts w:ascii="Arial" w:hAnsi="Arial" w:eastAsia="Times New Roman" w:cs="Arial"/>
                <w:snapToGrid w:val="0"/>
                <w:sz w:val="18"/>
                <w:lang w:val="en-GB" w:eastAsia="ko-KR" w:bidi="ar-SA"/>
              </w:rPr>
              <w:t>.</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3" w:name="_Toc29892986"/>
      <w:bookmarkStart w:id="124" w:name="_Toc97910834"/>
      <w:bookmarkStart w:id="125" w:name="_Toc64448773"/>
      <w:bookmarkStart w:id="126" w:name="_Toc106110018"/>
      <w:bookmarkStart w:id="127" w:name="_Toc36556923"/>
      <w:bookmarkStart w:id="128" w:name="_Toc74154545"/>
      <w:bookmarkStart w:id="129" w:name="_Toc88657922"/>
      <w:bookmarkStart w:id="130" w:name="_Toc66289432"/>
      <w:bookmarkStart w:id="131" w:name="_Toc51763607"/>
      <w:bookmarkStart w:id="132" w:name="_Toc105510946"/>
      <w:bookmarkStart w:id="133" w:name="_Toc99730817"/>
      <w:bookmarkStart w:id="134" w:name="_Toc20955874"/>
      <w:bookmarkStart w:id="135" w:name="_Toc105927478"/>
      <w:bookmarkStart w:id="136" w:name="_Toc45832354"/>
      <w:bookmarkStart w:id="137" w:name="_Toc81383289"/>
      <w:bookmarkStart w:id="138" w:name="_Toc99038554"/>
      <w:r>
        <w:rPr>
          <w:rFonts w:ascii="Arial" w:hAnsi="Arial" w:eastAsia="Times New Roman" w:cs="Times New Roman"/>
          <w:sz w:val="24"/>
          <w:lang w:val="en-GB" w:eastAsia="ko-KR" w:bidi="ar-SA"/>
        </w:rPr>
        <w:t>9.2.2.2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SETUP RESPONSE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confirm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
        <w:gridCol w:w="2631"/>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10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62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40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9.3.1.4</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OCTET STRING</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 xml:space="preserve">Includes the </w:t>
            </w:r>
            <w:r>
              <w:rPr>
                <w:rFonts w:ascii="Arial" w:hAnsi="Arial" w:eastAsia="Batang" w:cs="Times New Roman"/>
                <w:i/>
                <w:sz w:val="18"/>
                <w:lang w:val="en-GB" w:eastAsia="ko-KR" w:bidi="ar-SA"/>
              </w:rPr>
              <w:t>SgNB Resource Coordination Information</w:t>
            </w:r>
            <w:r>
              <w:rPr>
                <w:rFonts w:ascii="Arial" w:hAnsi="Arial" w:eastAsia="Batang" w:cs="Times New Roman"/>
                <w:sz w:val="18"/>
                <w:lang w:val="en-GB" w:eastAsia="ko-KR" w:bidi="ar-SA"/>
              </w:rPr>
              <w:t xml:space="preserve"> IE as defined in subclause 9.2.117 of TS 36.423 [9]</w:t>
            </w:r>
            <w:r>
              <w:rPr>
                <w:rFonts w:ascii="Arial" w:hAnsi="Arial" w:eastAsia="Times New Roman" w:cs="Times New Roman"/>
                <w:sz w:val="18"/>
                <w:lang w:val="en-GB" w:eastAsia="ko-KR" w:bidi="ar-SA"/>
              </w:rPr>
              <w:t xml:space="preserve"> for EN-DC case or </w:t>
            </w:r>
            <w:r>
              <w:rPr>
                <w:rFonts w:ascii="Arial" w:hAnsi="Arial" w:eastAsia="Batang"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MS Mincho" w:cs="Times New Roman"/>
                <w:b/>
                <w:sz w:val="18"/>
                <w:lang w:eastAsia="ko-KR"/>
              </w:rPr>
            </w:pPr>
            <w:r>
              <w:rPr>
                <w:rFonts w:ascii="Arial" w:hAnsi="Arial" w:eastAsia="Times New Roman" w:cs="Times New Roman"/>
                <w:b/>
                <w:sz w:val="18"/>
                <w:lang w:eastAsia="ko-KR"/>
              </w:rPr>
              <w:t>DRB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iCs/>
                <w:sz w:val="18"/>
                <w:lang w:eastAsia="ko-KR"/>
              </w:rPr>
              <w:t>0..1</w:t>
            </w:r>
          </w:p>
        </w:tc>
        <w:tc>
          <w:tcPr>
            <w:tcW w:w="1260" w:type="dxa"/>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tcPr>
          <w:p>
            <w:pPr>
              <w:keepLines/>
              <w:overflowPunct w:val="0"/>
              <w:autoSpaceDE w:val="0"/>
              <w:autoSpaceDN w:val="0"/>
              <w:adjustRightInd w:val="0"/>
              <w:spacing w:after="240"/>
              <w:textAlignment w:val="baseline"/>
              <w:rPr>
                <w:rFonts w:ascii="Arial" w:hAnsi="Arial" w:eastAsia="Times New Roman" w:cs="Times New Roman"/>
                <w:sz w:val="18"/>
                <w:lang w:eastAsia="ko-KR"/>
              </w:rPr>
            </w:pPr>
            <w:r>
              <w:rPr>
                <w:rFonts w:ascii="Arial" w:hAnsi="Arial" w:eastAsia="Times New Roman" w:cs="Times New Roman"/>
                <w:sz w:val="18"/>
                <w:lang w:eastAsia="ko-KR"/>
              </w:rPr>
              <w:t>The List of DRBs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&gt;DRB Setup Item Iist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&lt;maxnoofDRBs&gt;</w:t>
            </w:r>
          </w:p>
        </w:tc>
        <w:tc>
          <w:tcPr>
            <w:tcW w:w="1260" w:type="dxa"/>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zh-CN"/>
              </w:rPr>
            </w:pPr>
            <w:r>
              <w:rPr>
                <w:rFonts w:ascii="Arial" w:hAnsi="Arial" w:eastAsia="Times New Roman" w:cs="Times New Roman"/>
                <w:sz w:val="18"/>
                <w:lang w:eastAsia="ko-KR"/>
              </w:rPr>
              <w:t>&gt;&gt;</w:t>
            </w:r>
            <w:r>
              <w:rPr>
                <w:rFonts w:ascii="Arial" w:hAnsi="Arial" w:eastAsia="Times New Roman" w:cs="Times New Roman"/>
                <w:sz w:val="18"/>
                <w:lang w:eastAsia="zh-CN"/>
              </w:rPr>
              <w:t>DRB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9.3.1.8</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sz w:val="18"/>
                <w:lang w:eastAsia="ko-KR"/>
              </w:rPr>
              <w:t>&gt;&gt;LCID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O</w:t>
            </w:r>
          </w:p>
        </w:tc>
        <w:tc>
          <w:tcPr>
            <w:tcW w:w="1620" w:type="dxa"/>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9.3.1.35</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LCID for the primary path or for the split secondary path for fallback to split bearer if PDCP duplication is applied.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&gt;&gt;DL UP TNL Information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 DL UP TNL Information to Be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&lt;maxnoofDLUPTNLInformation&gt;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682" w:leftChars="341"/>
              <w:textAlignment w:val="baseline"/>
              <w:rPr>
                <w:rFonts w:ascii="Arial" w:hAnsi="Arial" w:eastAsia="MS Mincho" w:cs="Times New Roman"/>
                <w:sz w:val="18"/>
                <w:lang w:eastAsia="ko-KR"/>
              </w:rPr>
            </w:pPr>
            <w:r>
              <w:rPr>
                <w:rFonts w:ascii="Arial" w:hAnsi="Arial" w:eastAsia="Times New Roman" w:cs="Times New Roman"/>
                <w:sz w:val="18"/>
                <w:lang w:eastAsia="ko-KR"/>
              </w:rPr>
              <w:t>&gt;&gt;&gt;&gt;DL UP TNL Information</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Lines/>
              <w:overflowPunct w:val="0"/>
              <w:autoSpaceDE w:val="0"/>
              <w:autoSpaceDN w:val="0"/>
              <w:adjustRightInd w:val="0"/>
              <w:spacing w:after="0"/>
              <w:textAlignment w:val="baseline"/>
              <w:rPr>
                <w:rFonts w:ascii="Arial" w:hAnsi="Arial" w:eastAsia="Times New Roman" w:cs="Times New Roman"/>
                <w:lang w:eastAsia="ko-KR"/>
              </w:rPr>
            </w:pPr>
            <w:r>
              <w:rPr>
                <w:rFonts w:ascii="Arial" w:hAnsi="Arial" w:eastAsia="Times New Roman" w:cs="Times New Roman"/>
                <w:sz w:val="18"/>
                <w:lang w:eastAsia="ko-KR"/>
              </w:rPr>
              <w:t>9.3.2.1</w:t>
            </w:r>
          </w:p>
        </w:tc>
        <w:tc>
          <w:tcPr>
            <w:tcW w:w="1402" w:type="dxa"/>
          </w:tcPr>
          <w:p>
            <w:pPr>
              <w:keepLines/>
              <w:overflowPunct w:val="0"/>
              <w:autoSpaceDE w:val="0"/>
              <w:autoSpaceDN w:val="0"/>
              <w:adjustRightInd w:val="0"/>
              <w:spacing w:after="0"/>
              <w:textAlignment w:val="baseline"/>
              <w:rPr>
                <w:rFonts w:ascii="Arial" w:hAnsi="Arial" w:eastAsia="Times New Roman" w:cs="Times New Roman"/>
                <w:sz w:val="18"/>
                <w:szCs w:val="18"/>
                <w:lang w:eastAsia="ko-KR"/>
              </w:rPr>
            </w:pPr>
            <w:r>
              <w:rPr>
                <w:rFonts w:ascii="Arial" w:hAnsi="Arial" w:eastAsia="Times New Roman" w:cs="Times New Roman"/>
                <w:sz w:val="18"/>
                <w:lang w:eastAsia="ko-KR"/>
              </w:rPr>
              <w:t>gNB-DU endpoint of the F1 transport bearer. For delivery of DL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&gt;&gt;Additional PDCP Duplication TNL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Arial"/>
                <w:i/>
                <w:sz w:val="18"/>
                <w:szCs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Y</w:t>
            </w:r>
            <w:r>
              <w:rPr>
                <w:rFonts w:ascii="Arial" w:hAnsi="Arial" w:eastAsia="Times New Roman" w:cs="Times New Roman"/>
                <w:sz w:val="18"/>
                <w:lang w:eastAsia="zh-CN"/>
              </w:rPr>
              <w:t>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&gt;&gt;&gt;Additional PDCP Duplication TNL Items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&lt;maxnoofAdditionalPDCPDuplicationTNL&gt;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E</w:t>
            </w:r>
            <w:r>
              <w:rPr>
                <w:rFonts w:ascii="Arial" w:hAnsi="Arial" w:eastAsia="Times New Roman" w:cs="Times New Roman"/>
                <w:sz w:val="18"/>
                <w:lang w:eastAsia="zh-CN"/>
              </w:rPr>
              <w:t>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682" w:leftChars="341"/>
              <w:textAlignment w:val="baseline"/>
              <w:rPr>
                <w:rFonts w:ascii="Arial" w:hAnsi="Arial" w:eastAsia="Times New Roman" w:cs="Times New Roman"/>
                <w:sz w:val="18"/>
                <w:lang w:eastAsia="ko-KR"/>
              </w:rPr>
            </w:pPr>
            <w:r>
              <w:rPr>
                <w:rFonts w:ascii="Arial" w:hAnsi="Arial" w:eastAsia="Times New Roman" w:cs="Times New Roman"/>
                <w:sz w:val="18"/>
                <w:lang w:eastAsia="ko-KR"/>
              </w:rPr>
              <w:t>&gt;&gt;&gt;&gt;Additional PDCP Duplication UP TNL Information</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9.3.2.1</w:t>
            </w:r>
          </w:p>
        </w:tc>
        <w:tc>
          <w:tcPr>
            <w:tcW w:w="1402" w:type="dxa"/>
          </w:tcPr>
          <w:p>
            <w:pPr>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gNB-DU endpoint of the F1 transport bearer. For delivery of DL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&gt;&gt;Current QoS Parameters Set Index</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ja-JP" w:bidi="ar-SA"/>
              </w:rPr>
              <w:t>9.3.1.123</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Arial"/>
                <w:sz w:val="18"/>
                <w:lang w:val="en-GB" w:eastAsia="ja-JP" w:bidi="ar-SA"/>
              </w:rPr>
              <w:t xml:space="preserve">Index to the currently fulfilled alternative QoS parameters set. </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SRB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&gt;SRB Failed to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&lt;maxnoofSRBs&gt;</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b/>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Pr>
          <w:p>
            <w:pPr>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DRB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&gt;DRB Failed to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Times New Roman" w:hAnsi="Times New Roman" w:eastAsia="Times New Roman" w:cs="Times New Roman"/>
                <w:lang w:eastAsia="ko-KR"/>
              </w:rPr>
            </w:pPr>
            <w:r>
              <w:rPr>
                <w:rFonts w:ascii="Arial" w:hAnsi="Arial" w:eastAsia="Times New Roman" w:cs="Arial"/>
                <w:b/>
                <w:sz w:val="18"/>
                <w:lang w:eastAsia="ko-KR"/>
              </w:rPr>
              <w:t>SCell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Times New Roman" w:hAnsi="Times New Roman" w:eastAsia="Times New Roman" w:cs="Times New Roman"/>
                <w:lang w:eastAsia="ko-KR"/>
              </w:rPr>
            </w:pPr>
            <w:r>
              <w:rPr>
                <w:rFonts w:ascii="Arial" w:hAnsi="Arial" w:eastAsia="Times New Roman" w:cs="Arial"/>
                <w:b/>
                <w:sz w:val="18"/>
                <w:lang w:eastAsia="ko-KR"/>
              </w:rPr>
              <w:t>&gt;SCell Failed to Setup Item</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&lt;maxnoofSCells&gt;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&gt;&gt;SCell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SCell Identifier in gNB</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Inactivity Monitoring Response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ENUMERATED</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zh-CN" w:bidi="ar-SA"/>
              </w:rPr>
              <w:t>(not-supported</w:t>
            </w:r>
            <w:r>
              <w:rPr>
                <w:rFonts w:ascii="Arial" w:hAnsi="Arial" w:eastAsia="Times New Roman" w:cs="Times New Roman"/>
                <w:sz w:val="18"/>
                <w:lang w:val="en-GB" w:eastAsia="ko-KR" w:bidi="ar-SA"/>
              </w:rPr>
              <w:t>, ...</w:t>
            </w:r>
            <w:r>
              <w:rPr>
                <w:rFonts w:ascii="Arial" w:hAnsi="Arial" w:eastAsia="Times New Roman" w:cs="Times New Roman"/>
                <w:sz w:val="18"/>
                <w:lang w:val="en-GB" w:eastAsia="zh-CN" w:bidi="ar-SA"/>
              </w:rPr>
              <w:t>)</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Criticality Diagnostics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b/>
                <w:bCs/>
                <w:sz w:val="18"/>
                <w:szCs w:val="18"/>
                <w:lang w:eastAsia="ko-KR"/>
              </w:rPr>
            </w:pPr>
            <w:r>
              <w:rPr>
                <w:rFonts w:ascii="Arial" w:hAnsi="Arial" w:eastAsia="Times New Roman" w:cs="Times New Roman"/>
                <w:sz w:val="18"/>
                <w:lang w:eastAsia="ko-KR"/>
              </w:rPr>
              <w:t>9.3.1.3</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b/>
                <w:sz w:val="18"/>
                <w:lang w:eastAsia="ko-KR"/>
              </w:rPr>
              <w:t>SRB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&gt;SRB Setup Item</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&lt;maxnoofSRBs&gt;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9.3.1.7</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&gt;&gt;LCID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Times New Roman"/>
                <w:sz w:val="18"/>
                <w:lang w:eastAsia="ko-KR"/>
              </w:rPr>
              <w:t>9.3.1.35</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r>
              <w:rPr>
                <w:rFonts w:ascii="Arial" w:hAnsi="Arial" w:eastAsia="Times New Roman" w:cs="Times New Roman"/>
                <w:sz w:val="18"/>
                <w:lang w:eastAsia="ko-KR"/>
              </w:rPr>
              <w:t>LCID for the primary path if PDCP duplication is applied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The list of BH RLC channels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&gt;BH RLC Channel Setup Item</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&lt;maxnoofBHRLCChannels&gt;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9.3.1.113</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Failed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setup has failed.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 xml:space="preserve">&gt;BH RLC Channel Failed to be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&lt;maxnoofBHRLCChannels&gt;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9.3.1.113</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The List of </w:t>
            </w:r>
            <w:r>
              <w:rPr>
                <w:rFonts w:hint="eastAsia" w:ascii="Arial" w:hAnsi="Arial" w:eastAsia="Times New Roman" w:cs="Times New Roman"/>
                <w:sz w:val="18"/>
                <w:lang w:val="en-US" w:eastAsia="zh-CN"/>
              </w:rPr>
              <w:t xml:space="preserve">SL </w:t>
            </w:r>
            <w:r>
              <w:rPr>
                <w:rFonts w:ascii="Arial" w:hAnsi="Arial" w:eastAsia="Times New Roman" w:cs="Times New Roman"/>
                <w:sz w:val="18"/>
                <w:lang w:eastAsia="ko-KR"/>
              </w:rPr>
              <w:t>DRBs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9.3.1.120</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4"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val="en-US"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Failed To Setup Item</w:t>
            </w:r>
            <w:r>
              <w:rPr>
                <w:rFonts w:hint="eastAsia" w:ascii="Arial" w:hAnsi="Arial" w:eastAsia="Times New Roman" w:cs="Times New Roman"/>
                <w:b/>
                <w:sz w:val="18"/>
                <w:szCs w:val="22"/>
                <w:lang w:val="en-US" w:eastAsia="zh-CN"/>
              </w:rPr>
              <w:t xml:space="preserve"> IE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val="en-US" w:eastAsia="zh-CN"/>
              </w:rPr>
              <w:t>9.3.1.120</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szCs w:val="22"/>
                <w:lang w:val="en-US" w:eastAsia="zh-CN" w:bidi="ar-SA"/>
              </w:rPr>
            </w:pPr>
            <w:r>
              <w:rPr>
                <w:rFonts w:ascii="Arial" w:hAnsi="Arial" w:eastAsia="Times New Roman" w:cs="Times New Roman"/>
                <w:sz w:val="18"/>
                <w:lang w:val="en-GB" w:eastAsia="ko-KR" w:bidi="ar-SA"/>
              </w:rPr>
              <w:t>Requested Target Cell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ascii="Arial" w:hAnsi="Arial" w:eastAsia="Times New Roman" w:cs="Arial"/>
                <w:sz w:val="18"/>
                <w:szCs w:val="18"/>
                <w:lang w:eastAsia="zh-CN"/>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szCs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ascii="Arial" w:hAnsi="Arial" w:eastAsia="Times New Roman" w:cs="Arial"/>
                <w:sz w:val="18"/>
                <w:szCs w:val="18"/>
                <w:lang w:eastAsia="ko-KR"/>
              </w:rPr>
              <w:t>9.3.1.12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Special Cell indicated in the UE CONTEXT SETUP REQUEST message.</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ascii="Arial" w:hAnsi="Arial" w:eastAsia="Times New Roman" w:cs="Arial"/>
                <w:sz w:val="18"/>
                <w:szCs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S</w:t>
            </w:r>
            <w:r>
              <w:rPr>
                <w:rFonts w:ascii="Arial" w:hAnsi="Arial" w:eastAsia="Times New Roman" w:cs="Times New Roman"/>
                <w:sz w:val="18"/>
                <w:lang w:val="en-GB" w:eastAsia="ko-KR" w:bidi="ar-SA"/>
              </w:rPr>
              <w:t>CG Activation Status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9.3.1.234</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Y</w:t>
            </w:r>
            <w:r>
              <w:rPr>
                <w:rFonts w:ascii="Arial" w:hAnsi="Arial" w:eastAsia="Times New Roman" w:cs="Times New Roman"/>
                <w:sz w:val="18"/>
                <w:lang w:val="en-GB" w:eastAsia="ko-KR" w:bidi="ar-SA"/>
              </w:rPr>
              <w:t>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i</w:t>
            </w:r>
            <w:r>
              <w:rPr>
                <w:rFonts w:ascii="Arial" w:hAnsi="Arial" w:eastAsia="Times New Roman" w:cs="Times New Roman"/>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Uu RLC Channel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&gt;Uu RLC Channel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&lt;maxnoofUuRLCChannels&gt;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&gt;&gt;Uu RLC Channel I</w:t>
            </w:r>
            <w:r>
              <w:rPr>
                <w:rFonts w:hint="eastAsia" w:ascii="Arial" w:hAnsi="Arial" w:eastAsia="Times New Roman" w:cs="Arial"/>
                <w:sz w:val="18"/>
                <w:lang w:val="en-GB" w:eastAsia="ko-KR" w:bidi="ar-SA"/>
              </w:rPr>
              <w:t>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9.3.1.266</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Uu RLC Channel Failed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US" w:eastAsia="zh-CN"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&gt;Uu RLC Channel Failed to be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&lt;maxnoofUuRLCChannels&gt;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&gt;&gt;Uu RLC Channel I</w:t>
            </w:r>
            <w:r>
              <w:rPr>
                <w:rFonts w:hint="eastAsia" w:ascii="Arial" w:hAnsi="Arial" w:eastAsia="Times New Roman" w:cs="Arial"/>
                <w:sz w:val="18"/>
                <w:lang w:val="en-GB" w:eastAsia="ko-KR" w:bidi="ar-SA"/>
              </w:rPr>
              <w:t>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9.3.1.266</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US" w:eastAsia="zh-CN"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lang w:val="en-GB" w:eastAsia="zh-CN" w:bidi="ar-SA"/>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PC5 RLC Channel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&gt;PC5 RLC Channel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9.3.1.265</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&gt;&gt;Remote UE Local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US" w:eastAsia="zh-CN"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9.3.1.267</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This IE is not used in this version of the specification.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PC5 RLC Channel Failed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Arial"/>
                <w:b/>
                <w:sz w:val="18"/>
                <w:lang w:val="en-GB" w:eastAsia="ko-KR" w:bidi="ar-SA"/>
              </w:rPr>
              <w:t>&gt;PC5 RLC Channel Failed to be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M</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9.3.1.265</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&gt;&gt;Remote UE Local ID</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US" w:eastAsia="zh-CN"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9.3.1.267</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This IE is not used in this version of the specification.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gridSpan w:val="2"/>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US" w:eastAsia="zh-CN" w:bidi="ar-SA"/>
              </w:rPr>
              <w:t>O</w:t>
            </w:r>
          </w:p>
        </w:tc>
        <w:tc>
          <w:tcPr>
            <w:tcW w:w="162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lang w:val="en-GB" w:eastAsia="zh-CN" w:bidi="ar-SA"/>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182" w:author="ZTE" w:date="2022-07-28T18:19:44Z"/>
        </w:trPr>
        <w:tc>
          <w:tcPr>
            <w:tcW w:w="2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83" w:author="ZTE" w:date="2022-07-28T18:19:44Z"/>
                <w:rFonts w:hint="default" w:ascii="Arial" w:hAnsi="Arial" w:eastAsia="Times New Roman" w:cs="Times New Roman"/>
                <w:sz w:val="18"/>
                <w:lang w:val="en-US" w:eastAsia="zh-CN" w:bidi="ar-SA"/>
              </w:rPr>
            </w:pPr>
            <w:ins w:id="184" w:author="ZTE" w:date="2022-07-28T18:19:44Z">
              <w:bookmarkStart w:id="139" w:name="OLE_LINK3"/>
              <w:r>
                <w:rPr>
                  <w:rFonts w:hint="eastAsia" w:ascii="Arial" w:hAnsi="Arial" w:eastAsia="Times New Roman" w:cs="Times New Roman"/>
                  <w:sz w:val="18"/>
                  <w:lang w:val="en-US" w:eastAsia="zh-CN" w:bidi="ar-SA"/>
                </w:rPr>
                <w:t xml:space="preserve">L1L2 Mobility Candidate Cell Information </w:t>
              </w:r>
            </w:ins>
            <w:ins w:id="185" w:author="ZTE" w:date="2022-07-28T18:20:26Z">
              <w:r>
                <w:rPr>
                  <w:rFonts w:hint="eastAsia" w:ascii="Arial" w:hAnsi="Arial" w:eastAsia="Times New Roman" w:cs="Times New Roman"/>
                  <w:sz w:val="18"/>
                  <w:lang w:val="en-US" w:eastAsia="zh-CN" w:bidi="ar-SA"/>
                </w:rPr>
                <w:t>A</w:t>
              </w:r>
            </w:ins>
            <w:ins w:id="186" w:author="ZTE" w:date="2022-07-28T18:20:27Z">
              <w:r>
                <w:rPr>
                  <w:rFonts w:hint="eastAsia" w:ascii="Arial" w:hAnsi="Arial" w:eastAsia="Times New Roman" w:cs="Times New Roman"/>
                  <w:sz w:val="18"/>
                  <w:lang w:val="en-US" w:eastAsia="zh-CN" w:bidi="ar-SA"/>
                </w:rPr>
                <w:t>ckno</w:t>
              </w:r>
            </w:ins>
            <w:ins w:id="187" w:author="ZTE" w:date="2022-07-28T18:20:28Z">
              <w:r>
                <w:rPr>
                  <w:rFonts w:hint="eastAsia" w:ascii="Arial" w:hAnsi="Arial" w:eastAsia="Times New Roman" w:cs="Times New Roman"/>
                  <w:sz w:val="18"/>
                  <w:lang w:val="en-US" w:eastAsia="zh-CN" w:bidi="ar-SA"/>
                </w:rPr>
                <w:t>wledg</w:t>
              </w:r>
            </w:ins>
            <w:ins w:id="188" w:author="ZTE" w:date="2022-07-28T18:20:29Z">
              <w:r>
                <w:rPr>
                  <w:rFonts w:hint="eastAsia" w:ascii="Arial" w:hAnsi="Arial" w:eastAsia="Times New Roman" w:cs="Times New Roman"/>
                  <w:sz w:val="18"/>
                  <w:lang w:val="en-US" w:eastAsia="zh-CN" w:bidi="ar-SA"/>
                </w:rPr>
                <w:t>e</w:t>
              </w:r>
            </w:ins>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9" w:author="ZTE" w:date="2022-07-28T18:19:44Z"/>
                <w:rFonts w:hint="default" w:ascii="Arial" w:hAnsi="Arial" w:eastAsia="Times New Roman" w:cs="Times New Roman"/>
                <w:sz w:val="18"/>
                <w:lang w:val="en-US" w:eastAsia="zh-CN" w:bidi="ar-SA"/>
              </w:rPr>
            </w:pPr>
            <w:ins w:id="190" w:author="ZTE" w:date="2022-07-28T18:19:44Z">
              <w:r>
                <w:rPr>
                  <w:rFonts w:hint="eastAsia" w:ascii="Arial" w:hAnsi="Arial" w:eastAsia="Times New Roman" w:cs="Times New Roman"/>
                  <w:sz w:val="18"/>
                  <w:lang w:val="en-US" w:eastAsia="zh-CN" w:bidi="ar-SA"/>
                </w:rPr>
                <w:t>O</w:t>
              </w:r>
            </w:ins>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1" w:author="ZTE" w:date="2022-07-28T18:19:44Z"/>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2" w:author="ZTE" w:date="2022-07-28T18:19:44Z"/>
                <w:rFonts w:ascii="Arial" w:hAnsi="Arial" w:eastAsia="Times New Roman" w:cs="Times New Roman"/>
                <w:sz w:val="18"/>
                <w:lang w:val="en-GB" w:eastAsia="zh-CN" w:bidi="ar-SA"/>
              </w:rPr>
            </w:pP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3" w:author="ZTE" w:date="2022-07-28T18:19:4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 w:author="ZTE" w:date="2022-07-28T18:19:44Z"/>
                <w:rFonts w:hint="default" w:ascii="Arial" w:hAnsi="Arial" w:eastAsia="Times New Roman" w:cs="Times New Roman"/>
                <w:sz w:val="18"/>
                <w:lang w:val="en-US" w:eastAsia="zh-CN" w:bidi="ar-SA"/>
              </w:rPr>
            </w:pPr>
            <w:ins w:id="195" w:author="ZTE" w:date="2022-07-28T18:19:44Z">
              <w:r>
                <w:rPr>
                  <w:rFonts w:hint="eastAsia" w:ascii="Arial" w:hAnsi="Arial" w:eastAsia="Times New Roman" w:cs="Times New Roman"/>
                  <w:sz w:val="18"/>
                  <w:lang w:val="en-US"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6" w:author="ZTE" w:date="2022-07-28T18:19:44Z"/>
                <w:rFonts w:hint="default" w:ascii="Arial" w:hAnsi="Arial" w:eastAsia="宋体" w:cs="Times New Roman"/>
                <w:sz w:val="18"/>
                <w:lang w:val="en-US" w:eastAsia="zh-CN" w:bidi="ar-SA"/>
              </w:rPr>
            </w:pPr>
            <w:ins w:id="197" w:author="ZTE" w:date="2022-07-28T18:19:44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198" w:author="ZTE" w:date="2022-07-28T18:19:44Z"/>
        </w:trPr>
        <w:tc>
          <w:tcPr>
            <w:tcW w:w="2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199" w:author="ZTE" w:date="2022-07-28T18:19:44Z"/>
                <w:rFonts w:hint="eastAsia" w:ascii="Arial" w:hAnsi="Arial" w:eastAsia="Times New Roman" w:cs="Times New Roman"/>
                <w:sz w:val="18"/>
                <w:lang w:val="en-US" w:eastAsia="zh-CN" w:bidi="ar-SA"/>
              </w:rPr>
            </w:pPr>
            <w:ins w:id="200" w:author="ZTE" w:date="2022-07-28T18:19:44Z">
              <w:r>
                <w:rPr>
                  <w:rFonts w:hint="eastAsia" w:ascii="Arial" w:hAnsi="Arial" w:eastAsia="Times New Roman" w:cs="Times New Roman"/>
                  <w:sz w:val="18"/>
                  <w:lang w:val="en-US" w:eastAsia="zh-CN" w:bidi="ar-SA"/>
                </w:rPr>
                <w:t>&gt;Candidate Cell ID List</w:t>
              </w:r>
            </w:ins>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1" w:author="ZTE" w:date="2022-07-28T18:19:44Z"/>
                <w:rFonts w:hint="eastAsia" w:ascii="Arial" w:hAnsi="Arial" w:eastAsia="Times New Roman" w:cs="Times New Roman"/>
                <w:sz w:val="18"/>
                <w:lang w:val="en-US" w:eastAsia="zh-CN" w:bidi="ar-SA"/>
              </w:rPr>
            </w:pP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2" w:author="ZTE" w:date="2022-07-28T18:19:44Z"/>
                <w:rFonts w:hint="eastAsia" w:ascii="Arial" w:hAnsi="Arial" w:eastAsia="宋体" w:cs="Times New Roman"/>
                <w:i/>
                <w:sz w:val="18"/>
                <w:lang w:val="en-US" w:eastAsia="zh-CN" w:bidi="ar-SA"/>
              </w:rPr>
            </w:pPr>
            <w:ins w:id="203" w:author="ZTE" w:date="2022-07-28T18:19:44Z">
              <w:r>
                <w:rPr>
                  <w:rFonts w:hint="eastAsia" w:ascii="Arial" w:hAnsi="Arial" w:eastAsia="宋体" w:cs="Times New Roman"/>
                  <w:i/>
                  <w:sz w:val="18"/>
                  <w:lang w:val="en-US" w:eastAsia="zh-CN" w:bidi="ar-SA"/>
                </w:rPr>
                <w:t>1</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4" w:author="ZTE" w:date="2022-07-28T18:19:44Z"/>
                <w:rFonts w:ascii="Arial" w:hAnsi="Arial" w:eastAsia="Times New Roman" w:cs="Times New Roman"/>
                <w:sz w:val="18"/>
                <w:lang w:val="en-GB" w:eastAsia="zh-CN" w:bidi="ar-SA"/>
              </w:rPr>
            </w:pP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 w:author="ZTE" w:date="2022-07-28T18:19:4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 w:author="ZTE" w:date="2022-07-28T18:19:44Z"/>
                <w:rFonts w:hint="default" w:ascii="Arial" w:hAnsi="Arial" w:eastAsia="Times New Roman" w:cs="Times New Roman"/>
                <w:sz w:val="18"/>
                <w:lang w:val="en-US" w:eastAsia="zh-CN" w:bidi="ar-SA"/>
              </w:rPr>
            </w:pPr>
            <w:ins w:id="207" w:author="ZTE" w:date="2022-07-28T18:19:4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 w:author="ZTE" w:date="2022-07-28T18:19:4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209" w:author="ZTE" w:date="2022-07-28T18:19:44Z"/>
        </w:trPr>
        <w:tc>
          <w:tcPr>
            <w:tcW w:w="2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10" w:author="ZTE" w:date="2022-07-28T18:19:44Z"/>
                <w:rFonts w:hint="eastAsia" w:ascii="Arial" w:hAnsi="Arial" w:eastAsia="Times New Roman" w:cs="Times New Roman"/>
                <w:sz w:val="18"/>
                <w:lang w:val="en-US" w:eastAsia="zh-CN" w:bidi="ar-SA"/>
              </w:rPr>
            </w:pPr>
            <w:ins w:id="211" w:author="ZTE" w:date="2022-07-28T18:19:44Z">
              <w:r>
                <w:rPr>
                  <w:rFonts w:hint="eastAsia" w:ascii="Arial" w:hAnsi="Arial" w:eastAsia="Times New Roman" w:cs="Times New Roman"/>
                  <w:sz w:val="18"/>
                  <w:lang w:val="en-US" w:eastAsia="zh-CN" w:bidi="ar-SA"/>
                </w:rPr>
                <w:t>&gt;&gt;Candidate</w:t>
              </w:r>
            </w:ins>
            <w:ins w:id="212" w:author="ZTE" w:date="2022-08-09T14:34:17Z">
              <w:r>
                <w:rPr>
                  <w:rFonts w:hint="eastAsia" w:ascii="Arial" w:hAnsi="Arial" w:eastAsia="Times New Roman" w:cs="Times New Roman"/>
                  <w:sz w:val="18"/>
                  <w:lang w:val="en-US" w:eastAsia="zh-CN" w:bidi="ar-SA"/>
                </w:rPr>
                <w:t xml:space="preserve"> </w:t>
              </w:r>
            </w:ins>
            <w:ins w:id="213" w:author="ZTE" w:date="2022-07-28T18:19:44Z">
              <w:r>
                <w:rPr>
                  <w:rFonts w:hint="eastAsia" w:ascii="Arial" w:hAnsi="Arial" w:eastAsia="Times New Roman" w:cs="Times New Roman"/>
                  <w:sz w:val="18"/>
                  <w:lang w:val="en-US" w:eastAsia="zh-CN" w:bidi="ar-SA"/>
                </w:rPr>
                <w:t>Cell ID Item</w:t>
              </w:r>
            </w:ins>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4" w:author="ZTE" w:date="2022-07-28T18:19:44Z"/>
                <w:rFonts w:hint="eastAsia" w:ascii="Arial" w:hAnsi="Arial" w:eastAsia="Times New Roman" w:cs="Times New Roman"/>
                <w:sz w:val="18"/>
                <w:lang w:val="en-US" w:eastAsia="zh-CN" w:bidi="ar-SA"/>
              </w:rPr>
            </w:pP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5" w:author="ZTE" w:date="2022-07-28T18:19:44Z"/>
                <w:rFonts w:hint="eastAsia" w:ascii="Arial" w:hAnsi="Arial" w:eastAsia="宋体" w:cs="Times New Roman"/>
                <w:i/>
                <w:sz w:val="18"/>
                <w:lang w:val="en-US" w:eastAsia="zh-CN" w:bidi="ar-SA"/>
              </w:rPr>
            </w:pPr>
            <w:ins w:id="216" w:author="ZTE" w:date="2022-07-28T18:19:44Z">
              <w:r>
                <w:rPr>
                  <w:rFonts w:ascii="Arial" w:hAnsi="Arial" w:eastAsia="Times New Roman" w:cs="Times New Roman"/>
                  <w:i/>
                  <w:sz w:val="18"/>
                  <w:szCs w:val="20"/>
                  <w:lang w:val="en-GB" w:eastAsia="ko-KR" w:bidi="ar-SA"/>
                </w:rPr>
                <w:t>1 .. &lt;</w:t>
              </w:r>
            </w:ins>
            <w:ins w:id="217" w:author="ZTE" w:date="2022-07-28T18:19:44Z">
              <w:r>
                <w:rPr>
                  <w:rFonts w:hint="default" w:ascii="Arial" w:hAnsi="Arial" w:eastAsia="Times New Roman" w:cs="Times New Roman"/>
                  <w:i/>
                  <w:sz w:val="18"/>
                  <w:szCs w:val="20"/>
                  <w:lang w:val="en-GB" w:eastAsia="ko-KR" w:bidi="ar-SA"/>
                </w:rPr>
                <w:t>maxnoof</w:t>
              </w:r>
            </w:ins>
            <w:ins w:id="218" w:author="ZTE" w:date="2022-07-28T18:19:44Z">
              <w:r>
                <w:rPr>
                  <w:rFonts w:hint="eastAsia" w:ascii="Arial" w:hAnsi="Arial" w:eastAsia="宋体" w:cs="Times New Roman"/>
                  <w:i/>
                  <w:sz w:val="18"/>
                  <w:szCs w:val="20"/>
                  <w:lang w:val="en-US" w:eastAsia="zh-CN" w:bidi="ar-SA"/>
                </w:rPr>
                <w:t>S</w:t>
              </w:r>
            </w:ins>
            <w:ins w:id="219" w:author="ZTE" w:date="2022-07-28T18:19:44Z">
              <w:r>
                <w:rPr>
                  <w:rFonts w:hint="default" w:ascii="Arial" w:hAnsi="Arial" w:eastAsia="Times New Roman" w:cs="Times New Roman"/>
                  <w:i/>
                  <w:sz w:val="18"/>
                  <w:szCs w:val="20"/>
                  <w:lang w:val="en-GB" w:eastAsia="ko-KR" w:bidi="ar-SA"/>
                </w:rPr>
                <w:t>CandidateCells</w:t>
              </w:r>
            </w:ins>
            <w:ins w:id="220" w:author="ZTE" w:date="2022-07-28T18:19:44Z">
              <w:r>
                <w:rPr>
                  <w:rFonts w:ascii="Arial" w:hAnsi="Arial" w:eastAsia="Times New Roman" w:cs="Times New Roman"/>
                  <w:i/>
                  <w:sz w:val="18"/>
                  <w:szCs w:val="20"/>
                  <w:lang w:val="en-GB" w:eastAsia="ko-KR" w:bidi="ar-SA"/>
                </w:rPr>
                <w:t>&gt;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1" w:author="ZTE" w:date="2022-07-28T18:19:44Z"/>
                <w:rFonts w:ascii="Arial" w:hAnsi="Arial" w:eastAsia="Times New Roman" w:cs="Times New Roman"/>
                <w:sz w:val="18"/>
                <w:lang w:val="en-GB" w:eastAsia="zh-CN" w:bidi="ar-SA"/>
              </w:rPr>
            </w:pP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2" w:author="ZTE" w:date="2022-07-28T18:19:4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3" w:author="ZTE" w:date="2022-07-28T18:19:44Z"/>
                <w:rFonts w:hint="default" w:ascii="Arial" w:hAnsi="Arial" w:eastAsia="Times New Roman" w:cs="Times New Roman"/>
                <w:sz w:val="18"/>
                <w:lang w:val="en-US" w:eastAsia="zh-CN" w:bidi="ar-SA"/>
              </w:rPr>
            </w:pPr>
            <w:ins w:id="224" w:author="ZTE" w:date="2022-07-28T18:19:4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5" w:author="ZTE" w:date="2022-07-28T18:19:4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226" w:author="ZTE" w:date="2022-07-28T18:19:44Z"/>
        </w:trPr>
        <w:tc>
          <w:tcPr>
            <w:tcW w:w="2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27" w:author="ZTE" w:date="2022-07-28T18:19:44Z"/>
                <w:rFonts w:hint="eastAsia" w:ascii="Arial" w:hAnsi="Arial" w:eastAsia="Times New Roman" w:cs="Times New Roman"/>
                <w:sz w:val="18"/>
                <w:lang w:val="en-US" w:eastAsia="zh-CN" w:bidi="ar-SA"/>
              </w:rPr>
            </w:pPr>
            <w:ins w:id="228" w:author="ZTE" w:date="2022-07-28T18:19:44Z">
              <w:r>
                <w:rPr>
                  <w:rFonts w:hint="eastAsia" w:ascii="Arial" w:hAnsi="Arial" w:eastAsia="Times New Roman" w:cs="Times New Roman"/>
                  <w:sz w:val="18"/>
                  <w:lang w:val="en-US" w:eastAsia="zh-CN" w:bidi="ar-SA"/>
                </w:rPr>
                <w:t>&gt;&gt;&gt;Candidate Cell ID</w:t>
              </w:r>
            </w:ins>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9" w:author="ZTE" w:date="2022-07-28T18:19:44Z"/>
                <w:rFonts w:hint="default" w:ascii="Arial" w:hAnsi="Arial" w:eastAsia="Times New Roman" w:cs="Times New Roman"/>
                <w:sz w:val="18"/>
                <w:lang w:val="en-US" w:eastAsia="zh-CN" w:bidi="ar-SA"/>
              </w:rPr>
            </w:pPr>
            <w:ins w:id="230" w:author="ZTE" w:date="2022-07-28T18:19:44Z">
              <w:r>
                <w:rPr>
                  <w:rFonts w:hint="eastAsia" w:ascii="Arial" w:hAnsi="Arial" w:eastAsia="Times New Roman" w:cs="Times New Roman"/>
                  <w:sz w:val="18"/>
                  <w:lang w:val="en-US" w:eastAsia="zh-CN" w:bidi="ar-SA"/>
                </w:rPr>
                <w:t>M</w:t>
              </w:r>
            </w:ins>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1" w:author="ZTE" w:date="2022-07-28T18:19:44Z"/>
                <w:rFonts w:hint="eastAsia" w:ascii="Arial" w:hAnsi="Arial" w:eastAsia="宋体" w:cs="Times New Roman"/>
                <w:i/>
                <w:sz w:val="18"/>
                <w:lang w:val="en-US" w:eastAsia="zh-CN"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2" w:author="ZTE" w:date="2022-07-28T18:19:44Z"/>
                <w:rFonts w:hint="eastAsia" w:ascii="Arial" w:hAnsi="Arial" w:eastAsia="Times New Roman" w:cs="Times New Roman"/>
                <w:sz w:val="18"/>
                <w:lang w:val="en-GB" w:eastAsia="zh-CN" w:bidi="ar-SA"/>
              </w:rPr>
            </w:pPr>
            <w:ins w:id="233" w:author="ZTE" w:date="2022-07-28T18:19:44Z">
              <w:r>
                <w:rPr>
                  <w:rFonts w:hint="eastAsia" w:ascii="Arial" w:hAnsi="Arial" w:eastAsia="Times New Roman" w:cs="Times New Roman"/>
                  <w:sz w:val="18"/>
                  <w:lang w:val="en-GB" w:eastAsia="zh-CN" w:bidi="ar-SA"/>
                </w:rPr>
                <w:t>NR CGI</w:t>
              </w:r>
            </w:ins>
          </w:p>
          <w:p>
            <w:pPr>
              <w:keepNext/>
              <w:keepLines/>
              <w:overflowPunct w:val="0"/>
              <w:autoSpaceDE w:val="0"/>
              <w:autoSpaceDN w:val="0"/>
              <w:adjustRightInd w:val="0"/>
              <w:spacing w:after="0"/>
              <w:textAlignment w:val="baseline"/>
              <w:rPr>
                <w:ins w:id="234" w:author="ZTE" w:date="2022-07-28T18:19:44Z"/>
                <w:rFonts w:ascii="Arial" w:hAnsi="Arial" w:eastAsia="Times New Roman" w:cs="Times New Roman"/>
                <w:sz w:val="18"/>
                <w:lang w:val="en-GB" w:eastAsia="zh-CN" w:bidi="ar-SA"/>
              </w:rPr>
            </w:pPr>
            <w:ins w:id="235" w:author="ZTE" w:date="2022-07-28T18:19:44Z">
              <w:r>
                <w:rPr>
                  <w:rFonts w:hint="eastAsia" w:ascii="Arial" w:hAnsi="Arial" w:eastAsia="Times New Roman" w:cs="Times New Roman"/>
                  <w:sz w:val="18"/>
                  <w:lang w:val="en-GB" w:eastAsia="zh-CN" w:bidi="ar-SA"/>
                </w:rPr>
                <w:t>9.3.1.12</w:t>
              </w:r>
            </w:ins>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6" w:author="ZTE" w:date="2022-07-28T18:19:4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 w:author="ZTE" w:date="2022-07-28T18:19:44Z"/>
                <w:rFonts w:hint="default" w:ascii="Arial" w:hAnsi="Arial" w:eastAsia="Times New Roman" w:cs="Times New Roman"/>
                <w:sz w:val="18"/>
                <w:lang w:val="en-US" w:eastAsia="zh-CN" w:bidi="ar-SA"/>
              </w:rPr>
            </w:pPr>
            <w:ins w:id="238" w:author="ZTE" w:date="2022-07-28T18:19:4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9" w:author="ZTE" w:date="2022-07-28T18:19:44Z"/>
                <w:rFonts w:hint="eastAsia" w:ascii="Arial" w:hAnsi="Arial" w:eastAsia="宋体" w:cs="Times New Roman"/>
                <w:sz w:val="18"/>
                <w:lang w:val="en-US" w:eastAsia="zh-CN" w:bidi="ar-SA"/>
              </w:rPr>
            </w:pPr>
          </w:p>
        </w:tc>
      </w:tr>
      <w:bookmarkEnd w:id="139"/>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maxnoofUuRLCChannels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 xml:space="preserve">Maximum no. of Uu </w:t>
            </w:r>
            <w:r>
              <w:rPr>
                <w:rFonts w:hint="eastAsia" w:ascii="Arial" w:hAnsi="Arial" w:eastAsia="Times New Roman" w:cs="Times New Roman"/>
                <w:sz w:val="18"/>
                <w:lang w:val="en-US" w:eastAsia="zh-CN" w:bidi="ar-SA"/>
              </w:rPr>
              <w:t xml:space="preserve">Relay </w:t>
            </w:r>
            <w:r>
              <w:rPr>
                <w:rFonts w:ascii="Arial" w:hAnsi="Arial" w:eastAsia="Times New Roman" w:cs="Arial"/>
                <w:sz w:val="18"/>
                <w:lang w:val="en-GB" w:eastAsia="ko-KR" w:bidi="ar-SA"/>
              </w:rPr>
              <w:t>RLC channels for L2 U2N relaying per Relay UE, the maximum value is 32.</w:t>
            </w:r>
            <w:r>
              <w:rPr>
                <w:rFonts w:ascii="Arial" w:hAnsi="Arial" w:eastAsia="仿宋" w:cs="Arial"/>
                <w:sz w:val="18"/>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maxnoofPC5RLCChannels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 xml:space="preserve">Maximum no. of PC5 </w:t>
            </w:r>
            <w:r>
              <w:rPr>
                <w:rFonts w:hint="eastAsia" w:ascii="Arial" w:hAnsi="Arial" w:eastAsia="Times New Roman" w:cs="Times New Roman"/>
                <w:sz w:val="18"/>
                <w:lang w:val="en-US" w:eastAsia="zh-CN" w:bidi="ar-SA"/>
              </w:rPr>
              <w:t xml:space="preserve">Relay </w:t>
            </w:r>
            <w:r>
              <w:rPr>
                <w:rFonts w:ascii="Arial" w:hAnsi="Arial" w:eastAsia="Times New Roman" w:cs="Arial"/>
                <w:sz w:val="18"/>
                <w:lang w:val="en-GB" w:eastAsia="ko-KR" w:bidi="ar-SA"/>
              </w:rPr>
              <w:t>RLC channels allowed for L2 U2N relaying per Remote UE</w:t>
            </w:r>
            <w:r>
              <w:rPr>
                <w:rFonts w:hint="eastAsia" w:ascii="Arial" w:hAnsi="Arial" w:eastAsia="Times New Roman" w:cs="Arial"/>
                <w:sz w:val="18"/>
                <w:lang w:val="en-US" w:eastAsia="zh-CN" w:bidi="ar-SA"/>
              </w:rPr>
              <w:t xml:space="preserve"> or Relay UE</w:t>
            </w:r>
            <w:r>
              <w:rPr>
                <w:rFonts w:ascii="Arial" w:hAnsi="Arial" w:eastAsia="Times New Roman" w:cs="Arial"/>
                <w:sz w:val="18"/>
                <w:lang w:val="en-GB" w:eastAsia="ko-KR" w:bidi="ar-SA"/>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ZTE" w:date="2022-07-28T18:18:49Z"/>
        </w:trPr>
        <w:tc>
          <w:tcPr>
            <w:tcW w:w="3686" w:type="dxa"/>
          </w:tcPr>
          <w:p>
            <w:pPr>
              <w:keepNext/>
              <w:keepLines/>
              <w:overflowPunct w:val="0"/>
              <w:autoSpaceDE w:val="0"/>
              <w:autoSpaceDN w:val="0"/>
              <w:adjustRightInd w:val="0"/>
              <w:spacing w:after="0"/>
              <w:textAlignment w:val="baseline"/>
              <w:rPr>
                <w:ins w:id="241" w:author="ZTE" w:date="2022-07-28T18:18:49Z"/>
                <w:rFonts w:ascii="Arial" w:hAnsi="Arial" w:eastAsia="Times New Roman" w:cs="Arial"/>
                <w:sz w:val="18"/>
                <w:lang w:val="en-GB" w:eastAsia="ko-KR" w:bidi="ar-SA"/>
              </w:rPr>
            </w:pPr>
            <w:ins w:id="242" w:author="ZTE" w:date="2022-07-28T18:19:01Z">
              <w:r>
                <w:rPr>
                  <w:rFonts w:hint="eastAsia" w:ascii="Arial" w:hAnsi="Arial" w:eastAsia="Times New Roman" w:cs="Arial"/>
                  <w:sz w:val="18"/>
                  <w:lang w:val="en-GB" w:eastAsia="ko-KR" w:bidi="ar-SA"/>
                </w:rPr>
                <w:t>maxnoofCandidateCells</w:t>
              </w:r>
            </w:ins>
          </w:p>
        </w:tc>
        <w:tc>
          <w:tcPr>
            <w:tcW w:w="5670" w:type="dxa"/>
          </w:tcPr>
          <w:p>
            <w:pPr>
              <w:keepNext/>
              <w:keepLines/>
              <w:overflowPunct w:val="0"/>
              <w:autoSpaceDE w:val="0"/>
              <w:autoSpaceDN w:val="0"/>
              <w:adjustRightInd w:val="0"/>
              <w:spacing w:after="0"/>
              <w:textAlignment w:val="baseline"/>
              <w:rPr>
                <w:ins w:id="243" w:author="ZTE" w:date="2022-07-28T18:18:49Z"/>
                <w:rFonts w:ascii="Arial" w:hAnsi="Arial" w:eastAsia="Times New Roman" w:cs="Arial"/>
                <w:sz w:val="18"/>
                <w:lang w:val="en-GB" w:eastAsia="ko-KR" w:bidi="ar-SA"/>
              </w:rPr>
            </w:pPr>
            <w:ins w:id="244" w:author="ZTE" w:date="2022-07-28T18:19:15Z">
              <w:r>
                <w:rPr>
                  <w:rFonts w:hint="eastAsia" w:ascii="Arial" w:hAnsi="Arial" w:eastAsia="Times New Roman" w:cs="Arial"/>
                  <w:sz w:val="18"/>
                  <w:lang w:val="en-GB" w:eastAsia="ko-KR" w:bidi="ar-SA"/>
                </w:rPr>
                <w:t>Maximum no. of candidate cells for L1L2 mobility. Value is FFS.</w:t>
              </w:r>
            </w:ins>
          </w:p>
        </w:tc>
      </w:tr>
    </w:tbl>
    <w:p>
      <w:pPr>
        <w:rPr>
          <w:b/>
          <w:i/>
          <w:color w:val="0070C0"/>
          <w:sz w:val="22"/>
          <w:highlight w:val="yellow"/>
          <w:lang w:eastAsia="zh-CN"/>
        </w:rPr>
      </w:pPr>
    </w:p>
    <w:p>
      <w:pPr>
        <w:overflowPunct w:val="0"/>
        <w:autoSpaceDE w:val="0"/>
        <w:autoSpaceDN w:val="0"/>
        <w:adjustRightInd w:val="0"/>
        <w:textAlignment w:val="baseline"/>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40" w:name="_Toc106110023"/>
      <w:bookmarkStart w:id="141" w:name="_Toc81383294"/>
      <w:bookmarkStart w:id="142" w:name="_Toc88657927"/>
      <w:bookmarkStart w:id="143" w:name="_Toc36556928"/>
      <w:bookmarkStart w:id="144" w:name="_Toc66289437"/>
      <w:bookmarkStart w:id="145" w:name="_Toc105510951"/>
      <w:bookmarkStart w:id="146" w:name="_Toc29892991"/>
      <w:bookmarkStart w:id="147" w:name="_Toc99730822"/>
      <w:bookmarkStart w:id="148" w:name="_Toc51763612"/>
      <w:bookmarkStart w:id="149" w:name="_Toc105927483"/>
      <w:bookmarkStart w:id="150" w:name="_Toc99038559"/>
      <w:bookmarkStart w:id="151" w:name="_Toc45832359"/>
      <w:bookmarkStart w:id="152" w:name="_Toc74154550"/>
      <w:bookmarkStart w:id="153" w:name="_Toc97910839"/>
      <w:bookmarkStart w:id="154" w:name="_Toc64448778"/>
      <w:bookmarkStart w:id="155" w:name="_Toc20955879"/>
      <w:r>
        <w:rPr>
          <w:rFonts w:ascii="Arial" w:hAnsi="Arial" w:eastAsia="Times New Roman" w:cs="Times New Roman"/>
          <w:sz w:val="24"/>
          <w:lang w:val="en-GB" w:eastAsia="ko-KR" w:bidi="ar-SA"/>
        </w:rPr>
        <w:t>9.2.2.7</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REQUEST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provide UE Context information changes to the gNB-DU.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IE/Group Name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Presence</w:t>
            </w:r>
          </w:p>
        </w:tc>
        <w:tc>
          <w:tcPr>
            <w:tcW w:w="124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IE type and reference</w:t>
            </w:r>
          </w:p>
        </w:tc>
        <w:tc>
          <w:tcPr>
            <w:tcW w:w="176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Semantics description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gNB-DU UE F1AP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ID</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9.3.1.12</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Special Cell as defined in TS 38.321 [16]</w:t>
            </w:r>
            <w:r>
              <w:rPr>
                <w:rFonts w:ascii="Arial" w:hAnsi="Arial" w:eastAsia="Times New Roman" w:cs="Times New Roman"/>
                <w:sz w:val="18"/>
                <w:lang w:val="en-GB" w:eastAsia="ko-KR" w:bidi="ar-SA"/>
              </w:rPr>
              <w:t>. For handover case, this IE is considered as target cell.</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ServCellIndex</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 ...)</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UL Configured</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CU to DU RRC Information</w:t>
            </w:r>
          </w:p>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Transmission Action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9.3.1.11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OCTET STRING</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Batang" w:cs="Times New Roman"/>
                <w:bCs/>
                <w:i/>
                <w:sz w:val="18"/>
                <w:lang w:val="en-GB" w:eastAsia="ko-KR" w:bidi="ar-SA"/>
              </w:rPr>
              <w:t>MeNB Resource Coordination Information</w:t>
            </w:r>
            <w:r>
              <w:rPr>
                <w:rFonts w:ascii="Arial" w:hAnsi="Arial" w:eastAsia="Batang" w:cs="Times New Roman"/>
                <w:bCs/>
                <w:sz w:val="18"/>
                <w:lang w:val="en-GB" w:eastAsia="ko-KR" w:bidi="ar-SA"/>
              </w:rPr>
              <w:t xml:space="preserve"> IE as defined in subclause 9.2.116 of TS 36.423 [9]</w:t>
            </w:r>
            <w:r>
              <w:rPr>
                <w:rFonts w:ascii="Arial" w:hAnsi="Arial" w:eastAsia="Times New Roman" w:cs="Times New Roman"/>
                <w:sz w:val="18"/>
                <w:lang w:val="en-GB" w:eastAsia="ko-KR" w:bidi="ar-SA"/>
              </w:rPr>
              <w:t xml:space="preserve">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RRC Reconfiguration Complete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bCs/>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w:t>
            </w:r>
            <w:r>
              <w:rPr>
                <w:rFonts w:ascii="Arial" w:hAnsi="Arial" w:eastAsia="宋体" w:cs="Times New Roman"/>
                <w:bCs/>
                <w:sz w:val="18"/>
                <w:lang w:val="en-GB" w:eastAsia="zh-CN" w:bidi="ar-SA"/>
              </w:rPr>
              <w:t>.30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RRC-Container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Times New Roman" w:cs="Times New Roman"/>
                <w:i/>
                <w:iCs/>
                <w:sz w:val="18"/>
                <w:lang w:val="en-GB" w:eastAsia="ko-KR" w:bidi="ar-SA"/>
              </w:rPr>
              <w:t>DL-DCCH-Message</w:t>
            </w:r>
            <w:r>
              <w:rPr>
                <w:rFonts w:ascii="Arial" w:hAnsi="Arial" w:eastAsia="Times New Roman" w:cs="Times New Roman"/>
                <w:sz w:val="18"/>
                <w:lang w:val="en-GB" w:eastAsia="ko-KR" w:bidi="ar-SA"/>
              </w:rPr>
              <w:t xml:space="preserve"> IE </w:t>
            </w:r>
            <w:r>
              <w:rPr>
                <w:rFonts w:ascii="Arial" w:hAnsi="Arial" w:eastAsia="Batang" w:cs="Times New Roman"/>
                <w:bCs/>
                <w:sz w:val="18"/>
                <w:lang w:val="en-GB" w:eastAsia="ko-KR" w:bidi="ar-SA"/>
              </w:rPr>
              <w:t>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SCell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&gt;SCell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&lt;maxnoofSCells&gt;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&gt;&gt;SCellIndex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UL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Cell UL Configured</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&gt;&gt;servingCellMO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INTEGER (1..64)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SCell To Be Removed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&gt;SCell to Be Removed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&lt;maxnoofSCells&gt;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1..&lt;maxnoofSRBs&gt;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&gt;&gt;SRB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&gt;&gt;Duplication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GB" w:eastAsia="zh-CN" w:bidi="ar-SA"/>
              </w:rPr>
              <w:t>T</w:t>
            </w:r>
            <w:r>
              <w:rPr>
                <w:rFonts w:ascii="Arial" w:hAnsi="Arial" w:eastAsia="宋体" w:cs="Arial"/>
                <w:sz w:val="18"/>
                <w:lang w:val="en-GB" w:eastAsia="zh-CN" w:bidi="ar-SA"/>
              </w:rPr>
              <w:t xml:space="preserve">his IE is ignored if the </w:t>
            </w:r>
            <w:r>
              <w:rPr>
                <w:rFonts w:ascii="Arial" w:hAnsi="Arial" w:eastAsia="Batang" w:cs="Times New Roman"/>
                <w:i/>
                <w:sz w:val="18"/>
                <w:lang w:val="en-GB" w:eastAsia="ko-KR" w:bidi="ar-SA"/>
              </w:rPr>
              <w:t>Additional Duplication Indication</w:t>
            </w:r>
            <w:r>
              <w:rPr>
                <w:rFonts w:ascii="Arial" w:hAnsi="Arial" w:eastAsia="Batang"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&gt;&gt;Additional Duplication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宋体" w:cs="Arial"/>
                <w:sz w:val="18"/>
                <w:lang w:val="en-GB" w:eastAsia="ko-KR" w:bidi="ar-SA"/>
              </w:rPr>
              <w:t>ENUMERATED (</w:t>
            </w:r>
            <w:r>
              <w:rPr>
                <w:rFonts w:ascii="Arial" w:hAnsi="Arial" w:eastAsia="宋体" w:cs="Arial"/>
                <w:sz w:val="18"/>
                <w:lang w:val="en-GB" w:eastAsia="ko-KR" w:bidi="ar-SA"/>
              </w:rPr>
              <w:t>t</w:t>
            </w:r>
            <w:r>
              <w:rPr>
                <w:rFonts w:hint="eastAsia" w:ascii="Arial" w:hAnsi="Arial" w:eastAsia="宋体" w:cs="Arial"/>
                <w:sz w:val="18"/>
                <w:lang w:val="en-GB" w:eastAsia="ko-KR" w:bidi="ar-SA"/>
              </w:rPr>
              <w:t xml:space="preserve">hree, </w:t>
            </w:r>
            <w:r>
              <w:rPr>
                <w:rFonts w:ascii="Arial" w:hAnsi="Arial" w:eastAsia="宋体" w:cs="Arial"/>
                <w:sz w:val="18"/>
                <w:lang w:val="en-GB" w:eastAsia="ko-KR" w:bidi="ar-SA"/>
              </w:rPr>
              <w:t>f</w:t>
            </w:r>
            <w:r>
              <w:rPr>
                <w:rFonts w:hint="eastAsia" w:ascii="Arial" w:hAnsi="Arial" w:eastAsia="宋体" w:cs="Arial"/>
                <w:sz w:val="18"/>
                <w:lang w:val="en-GB" w:eastAsia="ko-KR" w:bidi="ar-SA"/>
              </w:rPr>
              <w:t>our</w:t>
            </w:r>
            <w:r>
              <w:rPr>
                <w:rFonts w:ascii="Arial" w:hAnsi="Arial" w:eastAsia="宋体" w:cs="Arial"/>
                <w:sz w:val="18"/>
                <w:lang w:val="en-GB" w:eastAsia="ko-KR" w:bidi="ar-SA"/>
              </w:rPr>
              <w:t>, …</w:t>
            </w:r>
            <w:r>
              <w:rPr>
                <w:rFonts w:hint="eastAsia" w:ascii="Arial" w:hAnsi="Arial" w:eastAsia="宋体" w:cs="Arial"/>
                <w:sz w:val="18"/>
                <w:lang w:val="en-GB" w:eastAsia="ko-KR" w:bidi="ar-SA"/>
              </w:rPr>
              <w:t>)</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zh-CN" w:bidi="ar-SA"/>
              </w:rPr>
              <w:t>Y</w:t>
            </w:r>
            <w:r>
              <w:rPr>
                <w:rFonts w:ascii="Arial" w:hAnsi="Arial" w:eastAsia="Times New Roman"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Helvetica" w:cs="Arial"/>
                <w:sz w:val="18"/>
                <w:lang w:val="en-GB" w:eastAsia="ko-KR" w:bidi="ar-SA"/>
              </w:rPr>
              <w:t>&gt;</w:t>
            </w:r>
            <w:r>
              <w:rPr>
                <w:rFonts w:ascii="Arial" w:hAnsi="Arial" w:eastAsia="Helvetica" w:cs="Arial"/>
                <w:sz w:val="18"/>
                <w:lang w:val="en-GB" w:eastAsia="ko-KR" w:bidi="ar-SA"/>
              </w:rPr>
              <w:t>&gt;SRB Mapping Info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his IE contains the mapped Uu Relay RLC CH ID for the SRB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Helvetica" w:cs="Arial"/>
                <w:sz w:val="18"/>
                <w:lang w:val="en-GB" w:eastAsia="ko-KR" w:bidi="ar-SA"/>
              </w:rPr>
            </w:pPr>
            <w:r>
              <w:rPr>
                <w:rFonts w:ascii="Arial" w:hAnsi="Arial" w:eastAsia="Times New Roman" w:cs="Arial"/>
                <w:sz w:val="18"/>
                <w:szCs w:val="18"/>
                <w:lang w:val="en-GB" w:eastAsia="ko-KR" w:bidi="ar-SA"/>
              </w:rPr>
              <w:t>&gt;&gt;SDT Indicator Setup</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Indicates SDT SRB.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4"/>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&gt;DRB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&gt;&gt;DRB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&gt;&gt;CHOICE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&gt;&gt;&gt;&gt;E-UTRAN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sz w:val="18"/>
                <w:lang w:val="en-GB" w:eastAsia="ko-KR" w:bidi="ar-SA"/>
              </w:rPr>
            </w:pPr>
            <w:r>
              <w:rPr>
                <w:rFonts w:ascii="Arial" w:hAnsi="Arial" w:eastAsia="Times New Roman" w:cs="Times New Roman"/>
                <w:i/>
                <w:sz w:val="18"/>
                <w:lang w:val="en-GB" w:eastAsia="ko-KR" w:bidi="ar-SA"/>
              </w:rPr>
              <w:t>&gt;&gt;&gt;DRB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&gt;&gt;&gt;&gt;DRB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szCs w:val="18"/>
                <w:lang w:val="en-GB" w:eastAsia="ko-KR" w:bidi="ar-SA"/>
              </w:rPr>
              <w:t>Shall be used for NG-RAN cases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&gt;&gt;&gt;&gt;&gt;DRB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&gt;&gt;&gt;&gt;&gt;S-NSSAI</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99"/>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&gt;&gt;&gt;&gt;&gt;Notification Control</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9.3.1.56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99"/>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 .. &lt;maxnoofQoSFlows&gt;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1"/>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&gt;&gt;&gt;&gt;&gt;&gt;QoS Flow Identifier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9.3.1.63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1"/>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ko-KR" w:bidi="ar-SA"/>
              </w:rPr>
              <w:t>&gt;&gt;&gt;&gt;&gt;&gt;QoS Flow Mapping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9.3.1.72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Arial"/>
                <w:bCs/>
                <w:sz w:val="18"/>
                <w:szCs w:val="18"/>
                <w:lang w:val="en-GB" w:eastAsia="ko-KR" w:bidi="ar-SA"/>
              </w:rPr>
              <w:t>&gt;&gt;&gt;&gt;&gt;&gt;TSC Traffic Characteristics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9.3.1.141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Traffic pattern information associated with the QFI.</w:t>
            </w:r>
            <w:r>
              <w:rPr>
                <w:rFonts w:hint="eastAsia" w:ascii="Arial" w:hAnsi="Arial" w:eastAsia="Times New Roman" w:cs="Arial"/>
                <w:bCs/>
                <w:sz w:val="18"/>
                <w:szCs w:val="18"/>
                <w:lang w:val="en-GB" w:eastAsia="ko-KR" w:bidi="ar-SA"/>
              </w:rPr>
              <w:t xml:space="preserve"> </w:t>
            </w:r>
            <w:r>
              <w:rPr>
                <w:rFonts w:ascii="Arial" w:hAnsi="Arial" w:eastAsia="Times New Roman" w:cs="Arial"/>
                <w:bCs/>
                <w:sz w:val="18"/>
                <w:szCs w:val="18"/>
                <w:lang w:val="en-GB" w:eastAsia="ko-KR" w:bidi="ar-SA"/>
              </w:rPr>
              <w:t>Details in TS 23.501 [21].</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&lt;maxnoofULUPTNLInformation&gt;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&gt;&gt;&gt;&gt;UL UP TNL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&gt;&gt;&gt;&gt;BH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9.3.1.114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hint="eastAsia" w:ascii="Arial" w:hAnsi="Arial" w:eastAsia="Helvetica" w:cs="Arial"/>
                <w:sz w:val="18"/>
                <w:lang w:val="en-GB" w:eastAsia="ko-KR" w:bidi="ar-SA"/>
              </w:rPr>
              <w:t>&gt;</w:t>
            </w:r>
            <w:r>
              <w:rPr>
                <w:rFonts w:ascii="Arial" w:hAnsi="Arial" w:eastAsia="Helvetica" w:cs="Arial"/>
                <w:sz w:val="18"/>
                <w:lang w:val="en-GB" w:eastAsia="ko-KR" w:bidi="ar-SA"/>
              </w:rPr>
              <w:t>&gt;&gt;&gt;DRB Mapping Info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his IE contains the mapped Uu Relay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&gt;&gt;UL Configuration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宋体" w:cs="Arial"/>
                <w:sz w:val="18"/>
                <w:lang w:val="en-GB" w:eastAsia="ko-KR" w:bidi="ar-SA"/>
              </w:rPr>
              <w:t xml:space="preserve">UL </w:t>
            </w:r>
            <w:r>
              <w:rPr>
                <w:rFonts w:ascii="Arial" w:hAnsi="Arial" w:eastAsia="宋体" w:cs="Arial"/>
                <w:sz w:val="18"/>
                <w:lang w:val="en-GB" w:eastAsia="zh-CN" w:bidi="ar-SA"/>
              </w:rPr>
              <w:t>Configuration</w:t>
            </w:r>
            <w:r>
              <w:rPr>
                <w:rFonts w:ascii="Arial" w:hAnsi="Arial" w:eastAsia="宋体" w:cs="Arial"/>
                <w:sz w:val="18"/>
                <w:lang w:val="en-GB" w:eastAsia="ko-KR" w:bidi="ar-SA"/>
              </w:rPr>
              <w:t xml:space="preserve">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ko-KR" w:bidi="ar-SA"/>
              </w:rPr>
              <w:t>9.3.1.31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Arial"/>
                <w:sz w:val="18"/>
                <w:lang w:val="en-GB" w:eastAsia="ko-KR" w:bidi="ar-SA"/>
              </w:rPr>
              <w:t>Information about UL usage in gNB-DU</w:t>
            </w:r>
            <w:r>
              <w:rPr>
                <w:rFonts w:ascii="Arial" w:hAnsi="Arial" w:eastAsia="宋体" w:cs="Arial"/>
                <w:sz w:val="18"/>
                <w:lang w:val="en-GB" w:eastAsia="zh-CN" w:bidi="ar-SA"/>
              </w:rPr>
              <w:t>.</w:t>
            </w:r>
            <w:r>
              <w:rPr>
                <w:rFonts w:ascii="Arial" w:hAnsi="Arial" w:eastAsia="宋体" w:cs="Times New Roman"/>
                <w:sz w:val="18"/>
                <w:lang w:val="en-GB" w:eastAsia="zh-CN" w:bidi="ar-SA"/>
              </w:rPr>
              <w:t xml:space="preserv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&gt;&gt;Duplication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宋体" w:cs="Arial"/>
                <w:sz w:val="18"/>
                <w:lang w:val="en-GB" w:eastAsia="ko-KR" w:bidi="ar-SA"/>
              </w:rPr>
            </w:pPr>
            <w:r>
              <w:rPr>
                <w:rFonts w:ascii="Arial" w:hAnsi="Arial" w:eastAsia="Times New Roman" w:cs="Arial"/>
                <w:sz w:val="18"/>
                <w:lang w:val="en-GB" w:eastAsia="ko-KR" w:bidi="ar-SA"/>
              </w:rPr>
              <w:t xml:space="preserve">This IE is ignored if the </w:t>
            </w:r>
            <w:r>
              <w:rPr>
                <w:rFonts w:ascii="Arial" w:hAnsi="Arial" w:eastAsia="Times New Roman" w:cs="Arial"/>
                <w:i/>
                <w:sz w:val="18"/>
                <w:lang w:val="en-GB" w:eastAsia="ko-KR" w:bidi="ar-SA"/>
              </w:rPr>
              <w:t>RLC Duplication Information</w:t>
            </w:r>
            <w:r>
              <w:rPr>
                <w:rFonts w:ascii="Arial" w:hAnsi="Arial" w:eastAsia="Times New Roman" w:cs="Arial"/>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Duplication Activation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Information on the initial state of  DC based UL PDCP duplication.</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This IE is ignored if the </w:t>
            </w:r>
            <w:r>
              <w:rPr>
                <w:rFonts w:ascii="Arial" w:hAnsi="Arial" w:eastAsia="Times New Roman" w:cs="Arial"/>
                <w:i/>
                <w:sz w:val="18"/>
                <w:szCs w:val="18"/>
                <w:lang w:val="en-GB" w:eastAsia="ja-JP" w:bidi="ar-SA"/>
              </w:rPr>
              <w:t>RLC Duplication Information</w:t>
            </w:r>
            <w:r>
              <w:rPr>
                <w:rFonts w:ascii="Arial" w:hAnsi="Arial" w:eastAsia="Times New Roman" w:cs="Arial"/>
                <w:iCs/>
                <w:sz w:val="18"/>
                <w:szCs w:val="18"/>
                <w:lang w:val="en-GB" w:eastAsia="ja-JP" w:bidi="ar-SA"/>
              </w:rPr>
              <w:t xml:space="preserve"> IE is present.</w:t>
            </w:r>
            <w:r>
              <w:rPr>
                <w:rFonts w:ascii="Arial" w:hAnsi="Arial" w:eastAsia="Times New Roman" w:cs="Arial"/>
                <w:sz w:val="18"/>
                <w:lang w:val="en-GB" w:eastAsia="ko-KR" w:bidi="ar-SA"/>
              </w:rPr>
              <w:t xml:space="preserv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Arial"/>
                <w:sz w:val="18"/>
                <w:szCs w:val="18"/>
                <w:lang w:val="en-GB" w:eastAsia="ko-KR" w:bidi="ar-SA"/>
              </w:rPr>
            </w:pPr>
            <w:r>
              <w:rPr>
                <w:rFonts w:ascii="Arial" w:hAnsi="Arial" w:eastAsia="Times New Roman" w:cs="Arial"/>
                <w:sz w:val="18"/>
                <w:szCs w:val="18"/>
                <w:lang w:val="en-GB" w:eastAsia="ko-KR" w:bidi="ar-SA"/>
              </w:rPr>
              <w:t>&gt;&gt;DL PDCP SN length</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w:t>
            </w:r>
            <w:r>
              <w:rPr>
                <w:rFonts w:ascii="Arial" w:hAnsi="Arial" w:eastAsia="Times New Roman" w:cs="Arial"/>
                <w:sz w:val="18"/>
                <w:szCs w:val="18"/>
                <w:lang w:val="en-GB" w:eastAsia="zh-CN" w:bidi="ar-SA"/>
              </w:rPr>
              <w:t xml:space="preserve">UL </w:t>
            </w:r>
            <w:r>
              <w:rPr>
                <w:rFonts w:ascii="Arial" w:hAnsi="Arial" w:eastAsia="Times New Roman" w:cs="Arial"/>
                <w:sz w:val="18"/>
                <w:szCs w:val="18"/>
                <w:lang w:val="en-GB" w:eastAsia="ko-KR" w:bidi="ar-SA"/>
              </w:rPr>
              <w:t>PDCP SN length</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Arial"/>
                <w:b/>
                <w:sz w:val="18"/>
                <w:szCs w:val="18"/>
                <w:lang w:val="en-GB" w:eastAsia="ko-KR" w:bidi="ar-SA"/>
              </w:rPr>
            </w:pPr>
            <w:r>
              <w:rPr>
                <w:rFonts w:ascii="Arial" w:hAnsi="Arial" w:eastAsia="Batang" w:cs="Times New Roman"/>
                <w:b/>
                <w:sz w:val="18"/>
                <w:lang w:val="en-GB" w:eastAsia="ko-KR" w:bidi="ar-SA"/>
              </w:rPr>
              <w:t>&gt;&gt;</w:t>
            </w:r>
            <w:r>
              <w:rPr>
                <w:rFonts w:ascii="Arial" w:hAnsi="Arial" w:eastAsia="Times New Roman" w:cs="Times New Roman"/>
                <w:b/>
                <w:sz w:val="18"/>
                <w:lang w:val="en-GB" w:eastAsia="ko-KR" w:bidi="ar-SA"/>
              </w:rPr>
              <w:t>Additional PDCP Duplication TNL List</w:t>
            </w:r>
            <w:r>
              <w:rPr>
                <w:rFonts w:ascii="Arial" w:hAnsi="Arial" w:eastAsia="Batang" w:cs="Times New Roman"/>
                <w:b/>
                <w:sz w:val="18"/>
                <w:lang w:val="en-GB" w:eastAsia="ko-KR" w:bidi="ar-SA"/>
              </w:rPr>
              <w:t xml:space="preserve">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szCs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Arial"/>
                <w:b/>
                <w:sz w:val="18"/>
                <w:szCs w:val="18"/>
                <w:lang w:val="en-GB" w:eastAsia="ko-KR" w:bidi="ar-SA"/>
              </w:rPr>
            </w:pPr>
            <w:r>
              <w:rPr>
                <w:rFonts w:ascii="Arial" w:hAnsi="Arial" w:eastAsia="Times New Roman" w:cs="Arial"/>
                <w:b/>
                <w:sz w:val="18"/>
                <w:lang w:val="en-GB" w:eastAsia="ko-KR" w:bidi="ar-SA"/>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Arial"/>
                <w:i/>
                <w:sz w:val="18"/>
                <w:lang w:val="en-GB" w:eastAsia="ko-KR" w:bidi="ar-SA"/>
              </w:rPr>
              <w:t>1 .. &lt;</w:t>
            </w:r>
            <w:r>
              <w:rPr>
                <w:rFonts w:ascii="Arial" w:hAnsi="Arial" w:eastAsia="Times New Roman" w:cs="Times New Roman"/>
                <w:i/>
                <w:sz w:val="18"/>
                <w:lang w:val="en-GB" w:eastAsia="ko-KR" w:bidi="ar-SA"/>
              </w:rPr>
              <w:t xml:space="preserve"> maxnoofAdditionalPDCPDuplicationTNL</w:t>
            </w:r>
            <w:r>
              <w:rPr>
                <w:rFonts w:ascii="Arial" w:hAnsi="Arial" w:eastAsia="Times New Roman" w:cs="Arial"/>
                <w:i/>
                <w:sz w:val="18"/>
                <w:lang w:val="en-GB" w:eastAsia="ko-KR" w:bidi="ar-SA"/>
              </w:rPr>
              <w:t>&gt;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Arial"/>
                <w:sz w:val="18"/>
                <w:szCs w:val="18"/>
                <w:lang w:val="en-GB" w:eastAsia="ko-KR" w:bidi="ar-SA"/>
              </w:rPr>
            </w:pPr>
            <w:r>
              <w:rPr>
                <w:rFonts w:ascii="Arial" w:hAnsi="Arial" w:eastAsia="Batang" w:cs="Times New Roman"/>
                <w:sz w:val="18"/>
                <w:lang w:val="en-GB" w:eastAsia="ko-KR" w:bidi="ar-SA"/>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zh-CN" w:bidi="ar-SA"/>
              </w:rPr>
              <w:t>9.3.1.114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&gt;&gt;RLC Duplication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宋体"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Times New Roman"/>
                <w:sz w:val="18"/>
                <w:lang w:val="en-GB" w:eastAsia="ko-KR" w:bidi="ar-SA"/>
              </w:rPr>
              <w:t>9.3.1.146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&gt;&gt;SDT Indicator Setup</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Indicates SDT DRB.</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DRB to Be Modified List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overflowPunct w:val="0"/>
              <w:autoSpaceDE w:val="0"/>
              <w:autoSpaceDN w:val="0"/>
              <w:adjustRightInd w:val="0"/>
              <w:spacing w:after="0"/>
              <w:ind w:left="10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&gt;DRB to Be Modified Item IEs</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&gt;&gt;DRB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&gt;&gt;CHOICE </w:t>
            </w:r>
            <w:r>
              <w:rPr>
                <w:rFonts w:ascii="Arial" w:hAnsi="Arial" w:eastAsia="Times New Roman" w:cs="Times New Roman"/>
                <w:i/>
                <w:iCs/>
                <w:sz w:val="18"/>
                <w:lang w:val="en-GB" w:eastAsia="ko-KR" w:bidi="ar-SA"/>
              </w:rPr>
              <w:t>QoS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&gt;&gt;&gt;E-UTRAN QoS</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sz w:val="18"/>
                <w:szCs w:val="18"/>
                <w:lang w:val="en-GB" w:eastAsia="ko-KR" w:bidi="ar-SA"/>
              </w:rPr>
            </w:pPr>
            <w:r>
              <w:rPr>
                <w:rFonts w:ascii="Arial" w:hAnsi="Arial" w:eastAsia="Times New Roman" w:cs="Times New Roman"/>
                <w:bCs/>
                <w:sz w:val="18"/>
                <w:szCs w:val="18"/>
                <w:lang w:val="en-GB" w:eastAsia="ko-KR" w:bidi="ar-SA"/>
              </w:rPr>
              <w:t>&gt;&gt;&gt;E-UTRAN QoS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9.3.1.19</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 xml:space="preserve">Used for EN-DC case to convey </w:t>
            </w:r>
            <w:r>
              <w:rPr>
                <w:rFonts w:ascii="Arial" w:hAnsi="Arial" w:eastAsia="Batang" w:cs="Times New Roman"/>
                <w:sz w:val="18"/>
                <w:lang w:val="en-GB" w:eastAsia="ko-KR" w:bidi="ar-SA"/>
              </w:rPr>
              <w:t>E-RAB Level QoS Parameters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bCs/>
                <w:sz w:val="18"/>
                <w:szCs w:val="18"/>
                <w:lang w:val="en-GB" w:eastAsia="ko-KR" w:bidi="ar-SA"/>
              </w:rPr>
            </w:pPr>
            <w:r>
              <w:rPr>
                <w:rFonts w:ascii="Arial" w:hAnsi="Arial" w:eastAsia="Times New Roman" w:cs="Times New Roman"/>
                <w:i/>
                <w:sz w:val="18"/>
                <w:lang w:val="en-GB" w:eastAsia="ko-KR" w:bidi="ar-SA"/>
              </w:rPr>
              <w:t>&gt;&gt;&gt;DRB Information</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&gt;&gt;&gt;&gt;DRB Information</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szCs w:val="18"/>
                <w:lang w:val="en-GB" w:eastAsia="ko-KR" w:bidi="ar-SA"/>
              </w:rPr>
              <w:t>Used for NG-RAN cases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&gt;&gt;&gt;&gt;&gt;DRB QoS</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&gt;&gt;&gt;&gt;&gt;S-NSSAI</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9.3.1.38</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&gt;&gt;&gt;&gt;&gt;Notification Control</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9.3.1.56</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99"/>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GB" w:eastAsia="ko-KR" w:bidi="ar-SA"/>
              </w:rPr>
              <w:t>&gt;&gt;&gt;&gt;&gt;Flows Mapped to DRB Item</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lang w:val="en-GB" w:eastAsia="ko-KR" w:bidi="ar-SA"/>
              </w:rPr>
              <w:t>1 .. &lt;maxnoofQoSFlows&gt;</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&gt;&gt;&gt;&gt;&gt;&gt;QoS Flow Identifier</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9.3.1.63</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Times New Roman"/>
                <w:sz w:val="18"/>
                <w:lang w:val="en-GB" w:eastAsia="ko-KR" w:bidi="ar-SA"/>
              </w:rPr>
              <w:t>&gt;&gt;&gt;&gt;&gt;&gt;QoS Flow Level QoS Parameters</w:t>
            </w:r>
          </w:p>
        </w:tc>
        <w:tc>
          <w:tcPr>
            <w:tcW w:w="1260" w:type="dxa"/>
          </w:tcPr>
          <w:p>
            <w:pPr>
              <w:keepNext/>
              <w:keepLines/>
              <w:overflowPunct w:val="0"/>
              <w:autoSpaceDE w:val="0"/>
              <w:autoSpaceDN w:val="0"/>
              <w:adjustRightInd w:val="0"/>
              <w:spacing w:after="0"/>
              <w:textAlignment w:val="baseline"/>
              <w:rPr>
                <w:rFonts w:ascii="Arial" w:hAnsi="Arial" w:eastAsia="MS Mincho" w:cs="Arial"/>
                <w:sz w:val="18"/>
                <w:lang w:val="en-GB" w:eastAsia="ko-KR" w:bidi="ar-SA"/>
              </w:rPr>
            </w:pPr>
            <w:r>
              <w:rPr>
                <w:rFonts w:ascii="Arial" w:hAnsi="Arial" w:eastAsia="MS Mincho"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9.3.1.45</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ko-KR" w:bidi="ar-SA"/>
              </w:rPr>
              <w:t>&gt;&gt;&gt;&gt;&gt;&gt;QoS Flow Mapping Indication</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9.3.1.72</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601"/>
              <w:textAlignment w:val="baseline"/>
              <w:rPr>
                <w:rFonts w:ascii="Arial" w:hAnsi="Arial" w:eastAsia="Times New Roman" w:cs="Arial"/>
                <w:bCs/>
                <w:sz w:val="18"/>
                <w:szCs w:val="18"/>
                <w:lang w:val="en-GB" w:eastAsia="ko-KR" w:bidi="ar-SA"/>
              </w:rPr>
            </w:pPr>
            <w:r>
              <w:rPr>
                <w:rFonts w:ascii="Arial" w:hAnsi="Arial" w:eastAsia="Times New Roman" w:cs="Arial"/>
                <w:bCs/>
                <w:sz w:val="18"/>
                <w:szCs w:val="18"/>
                <w:lang w:val="en-GB" w:eastAsia="ko-KR" w:bidi="ar-SA"/>
              </w:rPr>
              <w:t>&gt;&gt;&gt;&gt;&gt;&gt;TSC Traffic Characteristics</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9.3.1.141</w:t>
            </w: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bCs/>
                <w:sz w:val="18"/>
                <w:szCs w:val="18"/>
                <w:lang w:val="en-GB" w:eastAsia="ko-KR" w:bidi="ar-SA"/>
              </w:rPr>
              <w:t>Traffic pattern information associated with the QFI.</w:t>
            </w:r>
            <w:r>
              <w:rPr>
                <w:rFonts w:hint="eastAsia" w:ascii="Arial" w:hAnsi="Arial" w:eastAsia="Times New Roman" w:cs="Arial"/>
                <w:bCs/>
                <w:sz w:val="18"/>
                <w:szCs w:val="18"/>
                <w:lang w:val="en-GB" w:eastAsia="ko-KR" w:bidi="ar-SA"/>
              </w:rPr>
              <w:t xml:space="preserve"> </w:t>
            </w:r>
            <w:r>
              <w:rPr>
                <w:rFonts w:ascii="Arial" w:hAnsi="Arial" w:eastAsia="Times New Roman" w:cs="Arial"/>
                <w:bCs/>
                <w:sz w:val="18"/>
                <w:szCs w:val="18"/>
                <w:lang w:val="en-GB" w:eastAsia="ko-KR" w:bidi="ar-SA"/>
              </w:rPr>
              <w:t>Details in TS 23.501 [21].</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b/>
                <w:bCs/>
                <w:sz w:val="18"/>
                <w:szCs w:val="18"/>
                <w:lang w:val="en-GB" w:eastAsia="ko-KR" w:bidi="ar-SA"/>
              </w:rPr>
            </w:pPr>
            <w:r>
              <w:rPr>
                <w:rFonts w:ascii="Arial" w:hAnsi="Arial" w:eastAsia="Times New Roman" w:cs="Times New Roman"/>
                <w:b/>
                <w:bCs/>
                <w:sz w:val="18"/>
                <w:lang w:val="en-GB" w:eastAsia="ko-KR" w:bidi="ar-SA"/>
              </w:rPr>
              <w:t xml:space="preserve">&gt;&gt;UL UP TNL Information to be setup List </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300"/>
              <w:textAlignment w:val="baseline"/>
              <w:rPr>
                <w:rFonts w:ascii="Arial" w:hAnsi="Arial" w:eastAsia="Times New Roman" w:cs="Times New Roman"/>
                <w:b/>
                <w:bCs/>
                <w:sz w:val="18"/>
                <w:szCs w:val="18"/>
                <w:lang w:val="en-GB" w:eastAsia="ko-KR" w:bidi="ar-SA"/>
              </w:rPr>
            </w:pPr>
            <w:r>
              <w:rPr>
                <w:rFonts w:ascii="Arial" w:hAnsi="Arial" w:eastAsia="Times New Roman" w:cs="Times New Roman"/>
                <w:b/>
                <w:bCs/>
                <w:sz w:val="18"/>
                <w:lang w:val="en-GB" w:eastAsia="ko-KR" w:bidi="ar-SA"/>
              </w:rPr>
              <w:t>&gt;&gt;&gt;UL UP TNL Information to Be Setup Item IEs</w:t>
            </w:r>
          </w:p>
        </w:tc>
        <w:tc>
          <w:tcPr>
            <w:tcW w:w="1260"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&gt;&gt;&gt;&gt;UL UP TNL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&gt;&gt;&gt;&gt;BH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ko-KR" w:bidi="ar-SA"/>
              </w:rPr>
              <w:t>&gt;</w:t>
            </w:r>
            <w:r>
              <w:rPr>
                <w:rFonts w:ascii="Arial" w:hAnsi="Arial" w:eastAsia="Times New Roman" w:cs="Arial"/>
                <w:sz w:val="18"/>
                <w:lang w:val="en-GB" w:eastAsia="ko-KR" w:bidi="ar-SA"/>
              </w:rPr>
              <w:t>&gt;&gt;&gt;DRB Mapping Info</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Uu RLC Channel ID</w:t>
            </w:r>
            <w:r>
              <w:rPr>
                <w:rFonts w:hint="eastAsia" w:ascii="Arial" w:hAnsi="Arial" w:eastAsia="Times New Roman" w:cs="Arial"/>
                <w:sz w:val="18"/>
                <w:lang w:val="en-GB" w:eastAsia="ko-KR" w:bidi="ar-SA"/>
              </w:rPr>
              <w:t xml:space="preserve"> </w:t>
            </w:r>
            <w:r>
              <w:rPr>
                <w:rFonts w:ascii="Arial" w:hAnsi="Arial" w:eastAsia="Times New Roman" w:cs="Arial"/>
                <w:sz w:val="18"/>
                <w:lang w:val="en-GB" w:eastAsia="ko-KR" w:bidi="ar-SA"/>
              </w:rPr>
              <w:t>9.3.1.266</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&gt;&gt;UL Configuration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ascii="Arial" w:hAnsi="Arial" w:eastAsia="宋体" w:cs="Times New Roman"/>
                <w:sz w:val="18"/>
                <w:lang w:val="en-GB" w:eastAsia="ko-KR" w:bidi="ar-SA"/>
              </w:rPr>
              <w:t xml:space="preserve">UL </w:t>
            </w:r>
            <w:r>
              <w:rPr>
                <w:rFonts w:ascii="Arial" w:hAnsi="Arial" w:eastAsia="宋体" w:cs="Times New Roman"/>
                <w:sz w:val="18"/>
                <w:lang w:val="en-GB" w:eastAsia="zh-CN" w:bidi="ar-SA"/>
              </w:rPr>
              <w:t>Configuration</w:t>
            </w:r>
            <w:r>
              <w:rPr>
                <w:rFonts w:ascii="Arial" w:hAnsi="Arial" w:eastAsia="宋体" w:cs="Times New Roman"/>
                <w:sz w:val="18"/>
                <w:lang w:val="en-GB" w:eastAsia="ko-KR" w:bidi="ar-SA"/>
              </w:rPr>
              <w:t xml:space="preserv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9.3.1.31</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Information about UL usage in gNB-DU</w:t>
            </w:r>
            <w:r>
              <w:rPr>
                <w:rFonts w:ascii="Arial" w:hAnsi="Arial" w:eastAsia="宋体" w:cs="Times New Roman"/>
                <w:sz w:val="18"/>
                <w:lang w:val="en-GB" w:eastAsia="zh-CN" w:bidi="ar-SA"/>
              </w:rPr>
              <w:t xml:space="preserve">. </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&gt;&gt;DL PDCP SN length</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ENUMERATED(12bits,18bits ,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&gt;&gt;</w:t>
            </w:r>
            <w:r>
              <w:rPr>
                <w:rFonts w:ascii="Arial" w:hAnsi="Arial" w:eastAsia="Times New Roman" w:cs="Times New Roman"/>
                <w:sz w:val="18"/>
                <w:szCs w:val="18"/>
                <w:lang w:val="en-GB" w:eastAsia="zh-CN" w:bidi="ar-SA"/>
              </w:rPr>
              <w:t xml:space="preserve">UL </w:t>
            </w:r>
            <w:r>
              <w:rPr>
                <w:rFonts w:ascii="Arial" w:hAnsi="Arial" w:eastAsia="Times New Roman" w:cs="Times New Roman"/>
                <w:sz w:val="18"/>
                <w:szCs w:val="18"/>
                <w:lang w:val="en-GB" w:eastAsia="ko-KR" w:bidi="ar-SA"/>
              </w:rPr>
              <w:t>PDCP SN length</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ENUMERATED (12bits, 18bits,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Batang" w:cs="Times New Roman"/>
                <w:bCs/>
                <w:sz w:val="18"/>
                <w:lang w:val="en-GB" w:eastAsia="ko-KR" w:bidi="ar-SA"/>
              </w:rPr>
              <w:t>&gt;&gt;Bearer Type Change</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zh-CN"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ENUMERATED (true,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szCs w:val="18"/>
                <w:lang w:val="en-GB" w:eastAsia="ko-KR" w:bidi="ar-SA"/>
              </w:rPr>
            </w:pPr>
            <w:r>
              <w:rPr>
                <w:rFonts w:ascii="Arial" w:hAnsi="Arial" w:eastAsia="Batang" w:cs="Times New Roman"/>
                <w:bCs/>
                <w:sz w:val="18"/>
                <w:lang w:val="en-GB" w:eastAsia="ko-KR" w:bidi="ar-SA"/>
              </w:rPr>
              <w:t>&gt;&gt;RLC Mode</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lang w:val="en-GB" w:eastAsia="ko-KR" w:bidi="ar-SA"/>
              </w:rPr>
              <w:t>9.3.1.27</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&gt;&gt;Duplication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This IE is ignored if the </w:t>
            </w:r>
            <w:r>
              <w:rPr>
                <w:rFonts w:ascii="Arial" w:hAnsi="Arial" w:eastAsia="Times New Roman" w:cs="Times New Roman"/>
                <w:i/>
                <w:sz w:val="18"/>
                <w:lang w:val="en-GB" w:eastAsia="ko-KR" w:bidi="ar-SA"/>
              </w:rPr>
              <w:t>RLC Duplication Information</w:t>
            </w:r>
            <w:r>
              <w:rPr>
                <w:rFonts w:ascii="Arial" w:hAnsi="Arial" w:eastAsia="Times New Roman"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&gt;&gt;DC Based Duplication Configured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&gt;&gt;DC Based Duplication Activation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DC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ja-JP" w:bidi="ar-SA"/>
              </w:rPr>
              <w:t xml:space="preserve">This IE is ignored if the </w:t>
            </w:r>
            <w:r>
              <w:rPr>
                <w:rFonts w:ascii="Arial" w:hAnsi="Arial" w:eastAsia="Times New Roman" w:cs="Times New Roman"/>
                <w:i/>
                <w:sz w:val="18"/>
                <w:szCs w:val="18"/>
                <w:lang w:val="en-GB" w:eastAsia="ja-JP" w:bidi="ar-SA"/>
              </w:rPr>
              <w:t>RLC Duplication Information</w:t>
            </w:r>
            <w:r>
              <w:rPr>
                <w:rFonts w:ascii="Arial" w:hAnsi="Arial" w:eastAsia="Times New Roman" w:cs="Times New Roman"/>
                <w:iCs/>
                <w:sz w:val="18"/>
                <w:szCs w:val="18"/>
                <w:lang w:val="en-GB" w:eastAsia="ja-JP" w:bidi="ar-SA"/>
              </w:rPr>
              <w:t xml:space="preserve"> IE is present.</w:t>
            </w:r>
            <w:r>
              <w:rPr>
                <w:rFonts w:ascii="Arial" w:hAnsi="Arial" w:eastAsia="Times New Roman" w:cs="Times New Roman"/>
                <w:sz w:val="18"/>
                <w:lang w:val="en-GB" w:eastAsia="ko-KR" w:bidi="ar-SA"/>
              </w:rPr>
              <w:t xml:space="preserv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ko-KR" w:bidi="ar-SA"/>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&gt;</w:t>
            </w:r>
            <w:r>
              <w:rPr>
                <w:rFonts w:ascii="Arial" w:hAnsi="Arial" w:eastAsia="Times New Roman" w:cs="Arial"/>
                <w:sz w:val="18"/>
                <w:szCs w:val="18"/>
                <w:lang w:val="en-GB" w:eastAsia="zh-CN" w:bidi="ar-SA"/>
              </w:rPr>
              <w:t>&gt;&gt;&gt;BH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9.3.1.114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zh-CN" w:bidi="ar-SA"/>
              </w:rPr>
              <w:t>i</w:t>
            </w:r>
            <w:r>
              <w:rPr>
                <w:rFonts w:ascii="Arial" w:hAnsi="Arial" w:eastAsia="Times New Roman"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&gt;&gt;RLC Duplication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宋体" w:cs="Times New Roman"/>
                <w:sz w:val="18"/>
                <w:lang w:val="en-GB" w:eastAsia="ko-KR" w:bidi="ar-SA"/>
              </w:rPr>
              <w:t>9.3.1.146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&gt;&gt;</w:t>
            </w: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ransmission Stop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Times New Roman" w:cs="Times New Roman"/>
                <w:sz w:val="18"/>
                <w:lang w:val="en-GB" w:eastAsia="ko-KR" w:bidi="ar-SA"/>
              </w:rPr>
              <w:t>9</w:t>
            </w:r>
            <w:r>
              <w:rPr>
                <w:rFonts w:ascii="Arial" w:hAnsi="Arial" w:eastAsia="Times New Roman" w:cs="Times New Roman"/>
                <w:sz w:val="18"/>
                <w:lang w:val="en-GB" w:eastAsia="ko-KR" w:bidi="ar-SA"/>
              </w:rPr>
              <w:t>.3.1.209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&gt;&gt;SDT Indicator Modify</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ENUMTERATED (true, false,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SRB To Be Released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Batang" w:cs="Times New Roman"/>
                <w:b/>
                <w:bCs/>
                <w:sz w:val="18"/>
                <w:lang w:val="en-GB" w:eastAsia="ko-KR" w:bidi="ar-SA"/>
              </w:rPr>
            </w:pPr>
            <w:r>
              <w:rPr>
                <w:rFonts w:ascii="Arial" w:hAnsi="Arial" w:eastAsia="Batang" w:cs="Times New Roman"/>
                <w:b/>
                <w:bCs/>
                <w:sz w:val="18"/>
                <w:lang w:val="en-GB" w:eastAsia="ko-KR" w:bidi="ar-SA"/>
              </w:rPr>
              <w:t>&gt;SRB To Be Released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&lt;maxnoofSRBs&gt;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&gt;&gt;SRB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DRB to Be Released List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overflowPunct w:val="0"/>
              <w:autoSpaceDE w:val="0"/>
              <w:autoSpaceDN w:val="0"/>
              <w:adjustRightInd w:val="0"/>
              <w:spacing w:after="0"/>
              <w:ind w:left="10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&gt;DRB to Be Released Item IEs</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&lt;maxnoofDRBs&gt;</w:t>
            </w: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762"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&gt;&gt;DRB ID</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Inactivity Monitoring Request</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RAT-Frequency Priority Information</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9.3.1.34</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DRX configuration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ENUMERATED(release,...)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RLC Failure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Uplink TxDirectCurrentList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Configuration Query</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UE Aggregate Maximum Bit Rate Uplink</w:t>
            </w: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 9.3.1.22</w:t>
            </w:r>
          </w:p>
        </w:tc>
        <w:tc>
          <w:tcPr>
            <w:tcW w:w="176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ko-KR" w:bidi="ar-SA"/>
              </w:rPr>
              <w:t>The gNB-DU UE Aggregate Maximum Bit Rate Uplink is to be enforced by the gNB-DU</w:t>
            </w:r>
            <w:r>
              <w:rPr>
                <w:rFonts w:ascii="Arial" w:hAnsi="Arial" w:eastAsia="Times New Roman" w:cs="Times New Roman"/>
                <w:sz w:val="18"/>
                <w:szCs w:val="18"/>
                <w:lang w:val="en-GB" w:eastAsia="ja-JP" w:bidi="ar-SA"/>
              </w:rPr>
              <w:t>.</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Execute Duplication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RRC Delivery Status Request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9.3.1.73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servingCellMO</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(1..64,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Need for Gap</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Full Configuration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Times New Roman"/>
                <w:bCs/>
                <w:sz w:val="18"/>
                <w:lang w:val="en-GB" w:eastAsia="ko-KR" w:bidi="ar-SA"/>
              </w:rPr>
              <w:t>ENUMERATED (full,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Additional RRM Policy Index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9.3.1.90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iCs/>
                <w:sz w:val="18"/>
                <w:lang w:val="en-GB" w:eastAsia="ja-JP" w:bidi="ar-SA"/>
              </w:rPr>
              <w:t>Lower Layer Presence Status Change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9.3.1.94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hint="eastAsia" w:ascii="Arial" w:hAnsi="Arial" w:eastAsia="Times New Roman" w:cs="Arial"/>
                <w:sz w:val="18"/>
                <w:lang w:val="en-GB" w:eastAsia="zh-CN" w:bidi="ar-SA"/>
              </w:rPr>
              <w:t>i</w:t>
            </w:r>
            <w:r>
              <w:rPr>
                <w:rFonts w:ascii="Arial" w:hAnsi="Arial" w:eastAsia="Times New Roman"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Cs/>
                <w:sz w:val="18"/>
                <w:lang w:val="en-GB" w:eastAsia="ja-JP" w:bidi="ar-SA"/>
              </w:rPr>
            </w:pPr>
            <w:r>
              <w:rPr>
                <w:rFonts w:ascii="Arial" w:hAnsi="Arial" w:eastAsia="Times New Roman" w:cs="Times New Roman"/>
                <w:b/>
                <w:bCs/>
                <w:sz w:val="18"/>
                <w:lang w:val="en-GB" w:eastAsia="ko-KR" w:bidi="ar-SA"/>
              </w:rPr>
              <w:t>BH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 xml:space="preserve">&gt;CHOICE </w:t>
            </w:r>
            <w:r>
              <w:rPr>
                <w:rFonts w:ascii="Arial" w:hAnsi="Arial" w:eastAsia="Times New Roman" w:cs="Times New Roman"/>
                <w:i/>
                <w:iCs/>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SA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EN-DC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lang w:val="en-GB" w:eastAsia="ko-KR" w:bidi="ar-SA"/>
              </w:rPr>
              <w:t>BH RLC Channel to be Modified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w:t>
            </w:r>
            <w:r>
              <w:rPr>
                <w:rFonts w:ascii="Arial" w:hAnsi="Arial" w:eastAsia="Times New Roman" w:cs="Times New Roman"/>
                <w:sz w:val="18"/>
                <w:lang w:val="en-GB" w:eastAsia="ko-KR" w:bidi="ar-SA"/>
              </w:rPr>
              <w:t xml:space="preserve">&gt;CHOICE </w:t>
            </w:r>
            <w:r>
              <w:rPr>
                <w:rFonts w:ascii="Arial" w:hAnsi="Arial" w:eastAsia="Times New Roman" w:cs="Times New Roman"/>
                <w:i/>
                <w:iCs/>
                <w:sz w:val="18"/>
                <w:lang w:val="en-GB" w:eastAsia="ko-KR" w:bidi="ar-SA"/>
              </w:rPr>
              <w:t>BH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ascii="Arial" w:hAnsi="Arial" w:eastAsia="Times New Roman" w:cs="Times New Roman"/>
                <w:bCs/>
                <w:i/>
                <w:sz w:val="18"/>
                <w:lang w:val="en-GB" w:eastAsia="ko-KR" w:bidi="ar-SA"/>
              </w:rPr>
              <w: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SA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sv-SE" w:eastAsia="ko-KR" w:bidi="ar-SA"/>
              </w:rPr>
              <w: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&gt;&gt;&gt;&gt;E-UTRAN BH RLC CH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ko-KR" w:bidi="ar-SA"/>
              </w:rPr>
              <w:t>Shall be used for EN-DC case</w:t>
            </w:r>
            <w:r>
              <w:rPr>
                <w:rFonts w:ascii="Arial" w:hAnsi="Arial" w:eastAsia="Times New Roman" w:cs="Times New Roman"/>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Batang" w:cs="Times New Roman"/>
                <w:bCs/>
                <w:sz w:val="18"/>
                <w:lang w:val="en-GB" w:eastAsia="ko-KR" w:bidi="ar-SA"/>
              </w:rPr>
            </w:pPr>
            <w:r>
              <w:rPr>
                <w:rFonts w:ascii="Arial" w:hAnsi="Arial" w:eastAsia="Times New Roman" w:cs="Times New Roman"/>
                <w:bCs/>
                <w:i/>
                <w:sz w:val="18"/>
                <w:lang w:val="en-GB" w:eastAsia="ko-KR" w:bidi="ar-SA"/>
              </w:rPr>
              <w: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&gt;&gt;&gt;&gt;Control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&gt;&gt;BAP Control PDU Channel</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&gt;&gt;Traffic Mapping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szCs w:val="18"/>
                <w:lang w:val="en-GB" w:eastAsia="ko-KR" w:bidi="ar-SA"/>
              </w:rPr>
              <w:t>BH RLC Channel to be Released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iCs/>
                <w:sz w:val="18"/>
                <w:lang w:val="en-GB" w:eastAsia="ja-JP" w:bidi="ar-SA"/>
              </w:rPr>
            </w:pPr>
            <w:r>
              <w:rPr>
                <w:rFonts w:ascii="Arial" w:hAnsi="Arial" w:eastAsia="Batang" w:cs="Times New Roman"/>
                <w:b/>
                <w:bCs/>
                <w:sz w:val="18"/>
                <w:lang w:val="en-GB" w:eastAsia="ko-KR" w:bidi="ar-SA"/>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Arial"/>
                <w:i/>
                <w:sz w:val="18"/>
                <w:szCs w:val="18"/>
                <w:lang w:val="en-GB" w:eastAsia="ko-KR" w:bidi="ar-SA"/>
              </w:rPr>
              <w:t>1 .. &lt;</w:t>
            </w:r>
            <w:r>
              <w:rPr>
                <w:rFonts w:ascii="Arial" w:hAnsi="Arial" w:eastAsia="Times New Roman" w:cs="Times New Roman"/>
                <w:i/>
                <w:sz w:val="18"/>
                <w:szCs w:val="18"/>
                <w:lang w:val="en-GB" w:eastAsia="ko-KR" w:bidi="ar-SA"/>
              </w:rPr>
              <w:t>maxnoofBHRLCChannels</w:t>
            </w:r>
            <w:r>
              <w:rPr>
                <w:rFonts w:ascii="Arial" w:hAnsi="Arial" w:eastAsia="Times New Roman" w:cs="Arial"/>
                <w:i/>
                <w:sz w:val="18"/>
                <w:szCs w:val="18"/>
                <w:lang w:val="en-GB" w:eastAsia="ko-KR" w:bidi="ar-SA"/>
              </w:rPr>
              <w:t xml:space="preserve"> &gt;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bCs/>
                <w:iCs/>
                <w:sz w:val="18"/>
                <w:lang w:val="en-GB" w:eastAsia="ja-JP" w:bidi="ar-SA"/>
              </w:rPr>
            </w:pPr>
            <w:r>
              <w:rPr>
                <w:rFonts w:ascii="Arial" w:hAnsi="Arial" w:eastAsia="Times New Roman" w:cs="Times New Roman"/>
                <w:sz w:val="18"/>
                <w:lang w:val="en-GB" w:eastAsia="ko-KR" w:bidi="ar-SA"/>
              </w:rPr>
              <w:t>&gt;&gt;BH RLC CH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9.3.1.113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sz w:val="18"/>
                <w:lang w:val="en-GB" w:eastAsia="zh-CN" w:bidi="ar-SA"/>
              </w:rPr>
              <w:t>NR V2X Services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9.3.1.116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ja-JP"/>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V2X Services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PC5 Link Aggregate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zh-CN" w:bidi="ar-SA"/>
              </w:rPr>
              <w:t>9.</w:t>
            </w:r>
            <w:r>
              <w:rPr>
                <w:rFonts w:hint="eastAsia" w:ascii="Arial" w:hAnsi="Arial" w:eastAsia="Times New Roman" w:cs="Times New Roman"/>
                <w:sz w:val="18"/>
                <w:szCs w:val="18"/>
                <w:lang w:val="en-GB" w:eastAsia="zh-CN" w:bidi="ar-SA"/>
              </w:rPr>
              <w:t>3</w:t>
            </w:r>
            <w:r>
              <w:rPr>
                <w:rFonts w:ascii="Arial" w:hAnsi="Arial" w:eastAsia="Times New Roman" w:cs="Times New Roman"/>
                <w:sz w:val="18"/>
                <w:szCs w:val="18"/>
                <w:lang w:val="en-GB" w:eastAsia="zh-CN" w:bidi="ar-SA"/>
              </w:rPr>
              <w:t>.1</w:t>
            </w:r>
            <w:r>
              <w:rPr>
                <w:rFonts w:hint="eastAsia" w:ascii="Arial" w:hAnsi="Arial" w:eastAsia="Times New Roman" w:cs="Times New Roman"/>
                <w:sz w:val="18"/>
                <w:szCs w:val="18"/>
                <w:lang w:val="en-GB" w:eastAsia="zh-CN" w:bidi="ar-SA"/>
              </w:rPr>
              <w:t>.22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 xml:space="preserve">DRB </w:t>
            </w:r>
            <w:r>
              <w:rPr>
                <w:rFonts w:hint="eastAsia" w:ascii="Arial" w:hAnsi="Arial" w:eastAsia="Times New Roman" w:cs="Times New Roman"/>
                <w:sz w:val="18"/>
                <w:lang w:val="en-US" w:eastAsia="zh-CN" w:bidi="ar-SA"/>
              </w:rPr>
              <w:t>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w:t>
            </w:r>
            <w:r>
              <w:rPr>
                <w:rFonts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DRB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Modified</w:t>
            </w:r>
            <w:r>
              <w:rPr>
                <w:rFonts w:ascii="Arial" w:hAnsi="Arial" w:eastAsia="Times New Roman" w:cs="Times New Roman"/>
                <w:b/>
                <w:bCs/>
                <w:sz w:val="18"/>
                <w:lang w:val="en-GB" w:eastAsia="ko-KR" w:bidi="ar-SA"/>
              </w:rPr>
              <w:t xml:space="preserv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Modified</w:t>
            </w:r>
            <w:r>
              <w:rPr>
                <w:rFonts w:ascii="Arial" w:hAnsi="Arial" w:eastAsia="Times New Roman" w:cs="Times New Roman"/>
                <w:b/>
                <w:bCs/>
                <w:sz w:val="18"/>
                <w:lang w:val="en-GB" w:eastAsia="ko-KR" w:bidi="ar-SA"/>
              </w:rPr>
              <w:t xml:space="preserve">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&gt;&gt;SL DRB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b/>
                <w:bCs/>
                <w:sz w:val="18"/>
                <w:lang w:val="en-US" w:eastAsia="zh-CN" w:bidi="ar-SA"/>
              </w:rPr>
            </w:pPr>
            <w:r>
              <w:rPr>
                <w:rFonts w:ascii="Arial" w:hAnsi="Arial" w:eastAsia="Times New Roman" w:cs="Times New Roman"/>
                <w:b/>
                <w:bCs/>
                <w:sz w:val="18"/>
                <w:lang w:val="en-GB" w:eastAsia="ko-KR" w:bidi="ar-SA"/>
              </w:rPr>
              <w:t>&gt;&gt;&gt;Flows Mapped to</w:t>
            </w:r>
            <w:r>
              <w:rPr>
                <w:rFonts w:ascii="Arial" w:hAnsi="Arial" w:eastAsia="Times New Roman" w:cs="Times New Roman"/>
                <w:b/>
                <w:bCs/>
                <w:sz w:val="18"/>
                <w:lang w:val="en-US" w:eastAsia="zh-CN" w:bidi="ar-SA"/>
              </w:rPr>
              <w:t xml:space="preserve"> SL</w:t>
            </w:r>
            <w:r>
              <w:rPr>
                <w:rFonts w:ascii="Arial" w:hAnsi="Arial" w:eastAsia="Times New Roman" w:cs="Times New Roman"/>
                <w:b/>
                <w:bCs/>
                <w:sz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&gt;&gt;&gt;&gt;PC5 QoS Flow Identifier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Released</w:t>
            </w:r>
            <w:r>
              <w:rPr>
                <w:rFonts w:ascii="Arial" w:hAnsi="Arial" w:eastAsia="Times New Roman" w:cs="Times New Roman"/>
                <w:b/>
                <w:bCs/>
                <w:sz w:val="18"/>
                <w:lang w:val="en-GB" w:eastAsia="ko-KR" w:bidi="ar-SA"/>
              </w:rPr>
              <w:t xml:space="preserv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hint="eastAsia" w:ascii="Arial" w:hAnsi="Arial" w:eastAsia="Times New Roman" w:cs="Times New Roman"/>
                <w:b/>
                <w:bCs/>
                <w:sz w:val="18"/>
                <w:lang w:val="en-US" w:eastAsia="zh-CN" w:bidi="ar-SA"/>
              </w:rPr>
              <w:t xml:space="preserve">SL </w:t>
            </w:r>
            <w:r>
              <w:rPr>
                <w:rFonts w:ascii="Arial" w:hAnsi="Arial" w:eastAsia="Times New Roman" w:cs="Times New Roman"/>
                <w:b/>
                <w:bCs/>
                <w:sz w:val="18"/>
                <w:lang w:val="en-GB" w:eastAsia="ko-KR" w:bidi="ar-SA"/>
              </w:rPr>
              <w:t xml:space="preserve">DRB to Be </w:t>
            </w:r>
            <w:r>
              <w:rPr>
                <w:rFonts w:hint="eastAsia" w:ascii="Arial" w:hAnsi="Arial" w:eastAsia="Times New Roman" w:cs="Times New Roman"/>
                <w:b/>
                <w:bCs/>
                <w:sz w:val="18"/>
                <w:lang w:val="en-US" w:eastAsia="zh-CN" w:bidi="ar-SA"/>
              </w:rPr>
              <w:t>Released</w:t>
            </w:r>
            <w:r>
              <w:rPr>
                <w:rFonts w:ascii="Arial" w:hAnsi="Arial" w:eastAsia="Times New Roman" w:cs="Times New Roman"/>
                <w:b/>
                <w:bCs/>
                <w:sz w:val="18"/>
                <w:lang w:val="en-GB" w:eastAsia="ko-KR" w:bidi="ar-SA"/>
              </w:rPr>
              <w:t xml:space="preserve">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lang w:val="en-US" w:eastAsia="zh-CN" w:bidi="ar-SA"/>
              </w:rPr>
              <w:t xml:space="preserve">SL </w:t>
            </w:r>
            <w:r>
              <w:rPr>
                <w:rFonts w:ascii="Arial" w:hAnsi="Arial" w:eastAsia="Times New Roman" w:cs="Times New Roman"/>
                <w:sz w:val="18"/>
                <w:lang w:val="en-GB" w:eastAsia="zh-CN" w:bidi="ar-SA"/>
              </w:rPr>
              <w:t>DRB I</w:t>
            </w:r>
            <w:r>
              <w:rPr>
                <w:rFonts w:hint="eastAsia" w:ascii="Arial" w:hAnsi="Arial" w:eastAsia="Times New Roman" w:cs="Times New Roman"/>
                <w:sz w:val="18"/>
                <w:lang w:val="en-US" w:eastAsia="zh-CN" w:bidi="ar-SA"/>
              </w:rPr>
              <w:t>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bCs/>
                <w:sz w:val="18"/>
                <w:szCs w:val="18"/>
                <w:lang w:val="en-GB" w:eastAsia="ko-KR" w:bidi="ar-SA"/>
              </w:rPr>
            </w:pPr>
            <w:r>
              <w:rPr>
                <w:rFonts w:ascii="Arial" w:hAnsi="Arial" w:eastAsia="Times New Roman" w:cs="Times New Roman"/>
                <w:b/>
                <w:bCs/>
                <w:sz w:val="18"/>
                <w:lang w:val="en-US" w:eastAsia="zh-CN" w:bidi="ar-SA"/>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&gt;CHO Trigger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bookmarkStart w:id="156" w:name="_Hlk34836638"/>
            <w:r>
              <w:rPr>
                <w:rFonts w:ascii="Arial" w:hAnsi="Arial" w:eastAsia="Times New Roman" w:cs="Times New Roman"/>
                <w:b/>
                <w:bCs/>
                <w:sz w:val="18"/>
                <w:lang w:val="en-GB" w:eastAsia="ko-KR" w:bidi="ar-SA"/>
              </w:rPr>
              <w:t>Candidate Cells To Be Cancelled List</w:t>
            </w:r>
            <w:bookmarkEnd w:id="156"/>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C-ifCHOcancel</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szCs w:val="18"/>
                <w:lang w:val="en-GB" w:eastAsia="ja-JP" w:bidi="ar-SA"/>
              </w:rPr>
              <w:t>0 .. &lt;maxnoofCellsinCHO&gt;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&gt;&gt;Target Cell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&gt;Estimated Arrival Probability</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INTEGER (1..100)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9</w:t>
            </w:r>
            <w:r>
              <w:rPr>
                <w:rFonts w:ascii="Arial" w:hAnsi="Arial" w:eastAsia="Times New Roman" w:cs="Arial"/>
                <w:sz w:val="18"/>
                <w:szCs w:val="18"/>
                <w:lang w:val="en-GB" w:eastAsia="ja-JP" w:bidi="ar-SA"/>
              </w:rPr>
              <w:t>.3.1.207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w:t>
            </w:r>
            <w:r>
              <w:rPr>
                <w:rFonts w:ascii="Arial" w:hAnsi="Arial" w:eastAsia="Times New Roman" w:cs="Times New Roman"/>
                <w:sz w:val="18"/>
                <w:lang w:val="en-GB" w:eastAsia="ja-JP"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SCG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ENUMERATED(released,...)</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宋体"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宋体" w:cs="Arial"/>
                <w:sz w:val="18"/>
                <w:szCs w:val="18"/>
                <w:lang w:val="en-GB" w:eastAsia="zh-CN"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Indicates whether the RRC message within should be withheld. This IE is only applicable if the UE is an IAB-MT, and the gNB-DU is an IAB-DU.</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napToGrid w:val="0"/>
                <w:sz w:val="18"/>
                <w:lang w:val="en-GB" w:eastAsia="ko-KR" w:bidi="ar-SA"/>
              </w:rPr>
              <w:t>F1-C Transfer Path</w:t>
            </w:r>
            <w:r>
              <w:rPr>
                <w:rFonts w:hint="eastAsia" w:ascii="Arial" w:hAnsi="Arial" w:eastAsia="Times New Roman" w:cs="Times New Roman"/>
                <w:iCs/>
                <w:snapToGrid w:val="0"/>
                <w:sz w:val="18"/>
                <w:lang w:val="en-US" w:eastAsia="zh-CN" w:bidi="ar-SA"/>
              </w:rPr>
              <w:t xml:space="preserve"> NRDC</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9.3.1.228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Cs/>
                <w:snapToGrid w:val="0"/>
                <w:sz w:val="18"/>
                <w:lang w:val="en-GB" w:eastAsia="ko-KR" w:bidi="ar-SA"/>
              </w:rPr>
            </w:pPr>
            <w:r>
              <w:rPr>
                <w:rFonts w:hint="eastAsia" w:ascii="Arial" w:hAnsi="Arial" w:eastAsia="Times New Roman" w:cs="Arial"/>
                <w:sz w:val="18"/>
                <w:lang w:val="en-GB" w:eastAsia="zh-CN" w:bidi="ar-SA"/>
              </w:rPr>
              <w:t>MDT Polluted Measurement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宋体" w:cs="Arial"/>
                <w:sz w:val="18"/>
                <w:lang w:val="en-US" w:eastAsia="zh-CN" w:bidi="ar-SA"/>
              </w:rPr>
              <w:t>E</w:t>
            </w:r>
            <w:r>
              <w:rPr>
                <w:rFonts w:ascii="Arial" w:hAnsi="Arial" w:eastAsia="Times New Roman" w:cs="Arial"/>
                <w:sz w:val="18"/>
                <w:lang w:val="en-GB" w:eastAsia="ko-KR" w:bidi="ar-SA"/>
              </w:rPr>
              <w:t>NUMERATED (</w:t>
            </w:r>
            <w:r>
              <w:rPr>
                <w:rFonts w:hint="eastAsia" w:ascii="Arial" w:hAnsi="Arial" w:eastAsia="宋体" w:cs="Arial"/>
                <w:sz w:val="18"/>
                <w:lang w:val="en-US" w:eastAsia="zh-CN" w:bidi="ar-SA"/>
              </w:rPr>
              <w:t>IDC</w:t>
            </w:r>
            <w:r>
              <w:rPr>
                <w:rFonts w:ascii="Arial" w:hAnsi="Arial" w:eastAsia="Times New Roman" w:cs="Arial"/>
                <w:sz w:val="18"/>
                <w:lang w:val="en-GB" w:eastAsia="ko-KR" w:bidi="ar-SA"/>
              </w:rPr>
              <w:t>,</w:t>
            </w:r>
            <w:r>
              <w:rPr>
                <w:rFonts w:hint="eastAsia" w:ascii="Arial" w:hAnsi="Arial" w:eastAsia="宋体" w:cs="Arial"/>
                <w:sz w:val="18"/>
                <w:lang w:val="en-US" w:eastAsia="zh-CN" w:bidi="ar-SA"/>
              </w:rPr>
              <w:t>no-IDC,</w:t>
            </w:r>
            <w:r>
              <w:rPr>
                <w:rFonts w:ascii="Arial" w:hAnsi="Arial" w:eastAsia="Times New Roman" w:cs="Arial"/>
                <w:sz w:val="18"/>
                <w:lang w:val="en-GB" w:eastAsia="ko-KR" w:bidi="ar-SA"/>
              </w:rPr>
              <w:t xml:space="preserv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Arial"/>
                <w:sz w:val="18"/>
                <w:lang w:val="en-GB" w:eastAsia="ko-KR"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Times New Roman" w:cs="Arial"/>
                <w:sz w:val="18"/>
                <w:lang w:val="en-GB" w:eastAsia="ko-KR"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Times New Roman" w:cs="Arial"/>
                <w:sz w:val="18"/>
                <w:lang w:val="en-GB" w:eastAsia="ko-KR" w:bidi="ar-SA"/>
              </w:rPr>
              <w:t xml:space="preserve"> or not.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SCG Activation Request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val="en-US" w:eastAsia="zh-CN" w:bidi="ar-SA"/>
              </w:rPr>
            </w:pPr>
            <w:r>
              <w:rPr>
                <w:rFonts w:ascii="Arial" w:hAnsi="Arial" w:eastAsia="Times New Roman" w:cs="Arial"/>
                <w:sz w:val="18"/>
                <w:szCs w:val="18"/>
                <w:lang w:val="en-GB" w:eastAsia="ja-JP" w:bidi="ar-SA"/>
              </w:rPr>
              <w:t>9.3.1.233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Times New Roman" w:cs="Arial"/>
                <w:sz w:val="18"/>
                <w:lang w:val="en-GB" w:eastAsia="ko-KR" w:bidi="ar-SA"/>
              </w:rPr>
              <w:t>Y</w:t>
            </w:r>
            <w:r>
              <w:rPr>
                <w:rFonts w:ascii="Arial" w:hAnsi="Arial" w:eastAsia="Times New Roman" w:cs="Arial"/>
                <w:sz w:val="18"/>
                <w:lang w:val="en-GB" w:eastAsia="ko-KR"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zh-CN" w:bidi="ar-SA"/>
              </w:rPr>
              <w:t>CG-</w:t>
            </w:r>
            <w:r>
              <w:rPr>
                <w:rFonts w:hint="eastAsia" w:ascii="Arial" w:hAnsi="Arial" w:eastAsia="Times New Roman" w:cs="Times New Roman"/>
                <w:sz w:val="18"/>
                <w:lang w:val="en-GB" w:eastAsia="zh-CN" w:bidi="ar-SA"/>
              </w:rPr>
              <w:t>S</w:t>
            </w:r>
            <w:r>
              <w:rPr>
                <w:rFonts w:ascii="Arial" w:hAnsi="Arial" w:eastAsia="Times New Roman" w:cs="Times New Roman"/>
                <w:sz w:val="18"/>
                <w:lang w:val="en-GB" w:eastAsia="zh-CN" w:bidi="ar-SA"/>
              </w:rPr>
              <w:t>DT Query Indication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Authorized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9.3.1.268</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i</w:t>
            </w:r>
            <w:r>
              <w:rPr>
                <w:rFonts w:ascii="Arial" w:hAnsi="Arial" w:eastAsia="Tahoma"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9.3.1.119</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5G ProSe PC5 Link Aggregate Bit Rate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w:t>
            </w:r>
            <w:r>
              <w:rPr>
                <w:rFonts w:hint="eastAsia" w:ascii="Arial" w:hAnsi="Arial" w:eastAsia="Tahoma" w:cs="Times New Roman"/>
                <w:sz w:val="18"/>
                <w:lang w:val="en-GB" w:eastAsia="zh-CN" w:bidi="ar-SA"/>
              </w:rPr>
              <w:t>3</w:t>
            </w:r>
            <w:r>
              <w:rPr>
                <w:rFonts w:ascii="Arial" w:hAnsi="Arial" w:eastAsia="Tahoma" w:cs="Times New Roman"/>
                <w:sz w:val="18"/>
                <w:lang w:val="en-GB" w:eastAsia="zh-CN" w:bidi="ar-SA"/>
              </w:rPr>
              <w:t>.1</w:t>
            </w:r>
            <w:r>
              <w:rPr>
                <w:rFonts w:hint="eastAsia" w:ascii="Arial" w:hAnsi="Arial" w:eastAsia="Tahoma" w:cs="Times New Roman"/>
                <w:sz w:val="18"/>
                <w:lang w:val="en-GB" w:eastAsia="zh-CN" w:bidi="ar-SA"/>
              </w:rPr>
              <w:t>.22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Updated Remote UE Local I</w:t>
            </w:r>
            <w:r>
              <w:rPr>
                <w:rFonts w:hint="eastAsia" w:ascii="Arial" w:hAnsi="Arial" w:eastAsia="Tahoma" w:cs="Arial"/>
                <w:sz w:val="18"/>
                <w:lang w:val="en-GB" w:eastAsia="zh-CN" w:bidi="ar-SA"/>
              </w:rPr>
              <w:t>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Remote UE Local ID </w:t>
            </w:r>
            <w:r>
              <w:rPr>
                <w:rFonts w:ascii="Arial" w:hAnsi="Arial" w:eastAsia="Times New Roman" w:cs="Arial"/>
                <w:sz w:val="18"/>
                <w:lang w:val="en-GB" w:eastAsia="ko-KR" w:bidi="ar-SA"/>
              </w:rPr>
              <w:t>9.3.1.267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 xml:space="preserve">This </w:t>
            </w:r>
            <w:r>
              <w:rPr>
                <w:rFonts w:hint="eastAsia" w:ascii="Arial" w:hAnsi="Arial" w:eastAsia="宋体" w:cs="Times New Roman"/>
                <w:sz w:val="18"/>
                <w:lang w:val="en-US" w:eastAsia="zh-CN" w:bidi="ar-SA"/>
              </w:rPr>
              <w:t>IE</w:t>
            </w:r>
            <w:r>
              <w:rPr>
                <w:rFonts w:ascii="Arial" w:hAnsi="Arial" w:eastAsia="Times New Roman" w:cs="Times New Roman"/>
                <w:sz w:val="18"/>
                <w:lang w:val="en-US" w:eastAsia="ko-KR" w:bidi="ar-SA"/>
              </w:rPr>
              <w:t xml:space="preserve"> indicates the updated </w:t>
            </w:r>
            <w:r>
              <w:rPr>
                <w:rFonts w:ascii="Arial" w:hAnsi="Arial" w:eastAsia="Tahoma" w:cs="Times New Roman"/>
                <w:sz w:val="18"/>
                <w:lang w:val="en-GB" w:eastAsia="zh-CN" w:bidi="ar-SA"/>
              </w:rPr>
              <w:t>Remote UE Local I</w:t>
            </w:r>
            <w:r>
              <w:rPr>
                <w:rFonts w:hint="eastAsia" w:ascii="Arial" w:hAnsi="Arial" w:eastAsia="Tahoma" w:cs="Times New Roman"/>
                <w:sz w:val="18"/>
                <w:lang w:val="en-GB" w:eastAsia="zh-CN" w:bidi="ar-SA"/>
              </w:rPr>
              <w:t>D</w:t>
            </w:r>
            <w:r>
              <w:rPr>
                <w:rFonts w:ascii="Arial" w:hAnsi="Arial" w:eastAsia="Tahoma" w:cs="Times New Roman"/>
                <w:sz w:val="18"/>
                <w:lang w:val="en-GB" w:eastAsia="zh-CN" w:bidi="ar-SA"/>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Uu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&gt;Uu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Uu RLC Channel to Be Modified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&gt;&gt;&gt;&gt;Uu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ENUMERATED(SRB0, SRB1, SRB2,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ko-KR" w:bidi="ar-SA"/>
              </w:rPr>
            </w:pPr>
            <w:r>
              <w:rPr>
                <w:rFonts w:ascii="Arial" w:hAnsi="Arial" w:eastAsia="Times New Roman" w:cs="Times New Roman"/>
                <w:sz w:val="18"/>
                <w:lang w:val="en-US" w:eastAsia="ko-KR" w:bidi="ar-SA"/>
              </w:rPr>
              <w:t>This IE indicates the type of SRB conveyed via the Uu Relay RLC Channel.</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 xml:space="preserve">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 xml:space="preserve">&gt;Uu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&gt;&gt;Uu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9.3.1.266</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&gt;&gt;PC5 RLC Channel I</w:t>
            </w:r>
            <w:r>
              <w:rPr>
                <w:rFonts w:hint="eastAsia" w:ascii="Arial" w:hAnsi="Arial" w:eastAsia="Tahoma" w:cs="Arial"/>
                <w:sz w:val="18"/>
                <w:lang w:val="en-GB" w:eastAsia="zh-CN" w:bidi="ar-SA"/>
              </w:rPr>
              <w:t>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9.3.1.45</w:t>
            </w:r>
            <w:r>
              <w:rPr>
                <w:rFonts w:hint="eastAsia" w:ascii="Arial" w:hAnsi="Arial" w:eastAsia="Tahoma" w:cs="Times New Roman"/>
                <w:sz w:val="18"/>
                <w:lang w:val="en-GB" w:eastAsia="zh-CN" w:bidi="ar-SA"/>
              </w:rPr>
              <w:t xml:space="preserv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US" w:eastAsia="ko-KR" w:bidi="ar-SA"/>
              </w:rPr>
              <w:t>This IE indicates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Modified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&gt;&gt;PC5 RLC Channel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RLC Channel QoS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9.3.1.45</w:t>
            </w:r>
            <w:r>
              <w:rPr>
                <w:rFonts w:hint="eastAsia" w:ascii="Arial" w:hAnsi="Arial" w:eastAsia="Tahoma" w:cs="Arial"/>
                <w:sz w:val="18"/>
                <w:lang w:val="en-GB" w:eastAsia="zh-CN" w:bidi="ar-SA"/>
              </w:rPr>
              <w:t xml:space="preserve">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&gt;&gt;&gt;&gt;PC5 Control Plane Traffic Type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Times New Roman"/>
                <w:sz w:val="18"/>
                <w:lang w:val="en-GB" w:eastAsia="zh-CN" w:bidi="ar-SA"/>
              </w:rPr>
              <w:t>ENUMERATED(SRB1, SRB2,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US" w:eastAsia="ko-KR" w:bidi="ar-SA"/>
              </w:rPr>
              <w:t>This IE indicate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&gt;&gt;RLC Mode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ahoma" w:cs="Arial"/>
                <w:sz w:val="18"/>
                <w:lang w:val="en-GB" w:eastAsia="zh-CN" w:bidi="ar-SA"/>
              </w:rPr>
              <w:t>9.3.1.27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PC5 RLC Channel to Be Released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ahoma" w:cs="Arial"/>
                <w:b/>
                <w:sz w:val="18"/>
                <w:lang w:val="en-GB" w:eastAsia="zh-CN" w:bidi="ar-SA"/>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ahoma" w:cs="Arial"/>
                <w:b/>
                <w:sz w:val="18"/>
                <w:lang w:val="en-GB" w:eastAsia="zh-CN" w:bidi="ar-SA"/>
              </w:rPr>
            </w:pPr>
            <w:bookmarkStart w:id="157" w:name="_Hlk105755256"/>
            <w:r>
              <w:rPr>
                <w:rFonts w:ascii="Arial" w:hAnsi="Arial" w:eastAsia="Tahoma" w:cs="Arial"/>
                <w:sz w:val="18"/>
                <w:lang w:val="en-GB" w:eastAsia="zh-CN" w:bidi="ar-SA"/>
              </w:rPr>
              <w:t>&gt;&gt;PC5 RLC Channel ID</w:t>
            </w:r>
            <w:bookmarkEnd w:id="157"/>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9.3.1.265</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ascii="Arial" w:hAnsi="Arial" w:eastAsia="Tahoma" w:cs="Arial"/>
                <w:sz w:val="18"/>
                <w:lang w:val="en-GB"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zh-CN" w:bidi="ar-SA"/>
              </w:rPr>
            </w:pPr>
            <w:r>
              <w:rPr>
                <w:rFonts w:ascii="Arial" w:hAnsi="Arial" w:eastAsia="Tahoma" w:cs="Arial"/>
                <w:sz w:val="18"/>
                <w:lang w:val="en-GB" w:eastAsia="zh-CN" w:bidi="ar-SA"/>
              </w:rPr>
              <w:t>&gt;&gt;Remote UE Local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9.3.1.267</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P</w:t>
            </w:r>
            <w:r>
              <w:rPr>
                <w:rFonts w:ascii="Arial" w:hAnsi="Arial" w:eastAsia="Tahoma" w:cs="Arial"/>
                <w:sz w:val="18"/>
                <w:lang w:val="en-GB" w:eastAsia="zh-CN" w:bidi="ar-SA"/>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Tahoma" w:cs="Arial"/>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ahoma" w:cs="Arial"/>
                <w:sz w:val="18"/>
                <w:lang w:val="en-GB" w:eastAsia="zh-CN" w:bidi="ar-SA"/>
              </w:rPr>
              <w:t>9.3.1.263</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ahoma" w:cs="Arial"/>
                <w:sz w:val="18"/>
                <w:lang w:val="en-GB" w:eastAsia="zh-CN" w:bidi="ar-SA"/>
              </w:rPr>
              <w:t>ig</w:t>
            </w:r>
            <w:r>
              <w:rPr>
                <w:rFonts w:ascii="Arial" w:hAnsi="Arial" w:eastAsia="Tahoma" w:cs="Arial"/>
                <w:sz w:val="18"/>
                <w:lang w:val="en-GB" w:eastAsia="zh-CN" w:bidi="ar-SA"/>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 xml:space="preserve">gNB-DU UE </w:t>
            </w:r>
            <w:r>
              <w:rPr>
                <w:rFonts w:ascii="Arial" w:hAnsi="Arial" w:eastAsia="MS Mincho" w:cs="Arial"/>
                <w:sz w:val="18"/>
                <w:lang w:val="en-GB" w:eastAsia="ja-JP" w:bidi="ar-SA"/>
              </w:rPr>
              <w:t>Slice Maximum Bit Rate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hint="eastAsia" w:ascii="Arial" w:hAnsi="Arial" w:eastAsia="宋体" w:cs="Arial"/>
                <w:sz w:val="18"/>
                <w:szCs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9.3.1.271</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The </w:t>
            </w:r>
            <w:r>
              <w:rPr>
                <w:rFonts w:ascii="Arial" w:hAnsi="Arial" w:eastAsia="MS Mincho" w:cs="Arial"/>
                <w:sz w:val="18"/>
                <w:lang w:val="en-GB" w:eastAsia="ja-JP" w:bidi="ar-SA"/>
              </w:rPr>
              <w:t>Slice Maximum Bit Rate List</w:t>
            </w:r>
            <w:r>
              <w:rPr>
                <w:rFonts w:ascii="Arial" w:hAnsi="Arial" w:eastAsia="Times New Roman" w:cs="Times New Roman"/>
                <w:sz w:val="18"/>
                <w:lang w:val="en-GB" w:eastAsia="ko-KR" w:bidi="ar-SA"/>
              </w:rPr>
              <w:t xml:space="preserve"> is the maximum aggregate UL bit rate per slice, to be enforced by the gNB-DU, if feasible</w:t>
            </w:r>
            <w:r>
              <w:rPr>
                <w:rFonts w:ascii="Arial" w:hAnsi="Arial" w:eastAsia="Times New Roman" w:cs="Times New Roman"/>
                <w:sz w:val="18"/>
                <w:lang w:val="en-GB" w:eastAsia="ja-JP"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ahoma" w:cs="Arial"/>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Multicast MBS Session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Multicast MBS Session </w:t>
            </w:r>
            <w:r>
              <w:rPr>
                <w:rFonts w:ascii="Arial" w:hAnsi="Arial" w:eastAsia="Times New Roman" w:cs="Times New Roman"/>
                <w:sz w:val="18"/>
                <w:lang w:val="en-GB" w:eastAsia="zh-CN" w:bidi="ar-SA"/>
              </w:rPr>
              <w:t>Remove</w:t>
            </w:r>
            <w:r>
              <w:rPr>
                <w:rFonts w:hint="eastAsia" w:ascii="Arial" w:hAnsi="Arial" w:eastAsia="Times New Roman" w:cs="Times New Roman"/>
                <w:sz w:val="18"/>
                <w:lang w:val="en-GB" w:eastAsia="zh-CN" w:bidi="ar-SA"/>
              </w:rPr>
              <w:t xml:space="preserv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Multicast MBS Session List 9.3.1.272</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The list of MBS Session ID that UE has </w:t>
            </w:r>
            <w:r>
              <w:rPr>
                <w:rFonts w:ascii="Arial" w:hAnsi="Arial" w:eastAsia="Times New Roman" w:cs="Times New Roman"/>
                <w:sz w:val="18"/>
                <w:lang w:val="en-GB" w:eastAsia="zh-CN" w:bidi="ar-SA"/>
              </w:rPr>
              <w:t>left</w:t>
            </w:r>
            <w:r>
              <w:rPr>
                <w:rFonts w:hint="eastAsia" w:ascii="Arial" w:hAnsi="Arial" w:eastAsia="Times New Roman" w:cs="Times New Roman"/>
                <w:sz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Setup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sz w:val="18"/>
                <w:szCs w:val="18"/>
                <w:lang w:val="en-GB" w:eastAsia="zh-CN" w:bidi="ar-SA"/>
              </w:rPr>
              <w:t>&gt;UE Multicast MRB to Be Setup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&gt;MBS PTP Retransmission Tunnel Required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9.3.2.10</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ko-KR" w:bidi="ar-SA"/>
              </w:rPr>
              <w:t>UE Multicast MRB to Be Released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ascii="Arial" w:hAnsi="Arial" w:eastAsia="Tahoma" w:cs="Arial"/>
                <w:b/>
                <w:sz w:val="18"/>
                <w:szCs w:val="18"/>
                <w:lang w:val="en-GB" w:eastAsia="zh-CN" w:bidi="ar-SA"/>
              </w:rPr>
              <w:t>&gt;UE Multicast MRB to Be Released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ahoma" w:cs="Arial"/>
                <w:sz w:val="18"/>
                <w:szCs w:val="18"/>
                <w:lang w:val="en-GB" w:eastAsia="zh-CN" w:bidi="ar-SA"/>
              </w:rPr>
              <w:t>MRB</w:t>
            </w:r>
            <w:r>
              <w:rPr>
                <w:rFonts w:ascii="Arial" w:hAnsi="Arial" w:eastAsia="Times New Roman" w:cs="Times New Roman"/>
                <w:sz w:val="18"/>
                <w:lang w:val="en-GB" w:eastAsia="ko-KR" w:bidi="ar-SA"/>
              </w:rPr>
              <w:t xml:space="preserve">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bidi="ar-SA"/>
              </w:rPr>
            </w:pPr>
            <w:r>
              <w:rPr>
                <w:rFonts w:ascii="Arial" w:hAnsi="Arial" w:eastAsia="Times New Roman" w:cs="Times New Roman"/>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9.3.1.224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MRB ID for the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b/>
                <w:bCs/>
                <w:sz w:val="18"/>
                <w:lang w:val="en-US" w:eastAsia="zh-CN" w:bidi="ar-SA"/>
              </w:rPr>
              <w:t>SL DRX Cycle 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hint="eastAsia" w:ascii="Arial" w:hAnsi="Arial" w:eastAsia="Times New Roman" w:cs="Times New Roman"/>
                <w:i/>
                <w:sz w:val="18"/>
                <w:lang w:val="en-US" w:eastAsia="zh-CN" w:bidi="ar-SA"/>
              </w:rPr>
              <w:t>0..1</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2"/>
              <w:textAlignment w:val="baseline"/>
              <w:rPr>
                <w:rFonts w:ascii="Arial" w:hAnsi="Arial" w:eastAsia="Times New Roman" w:cs="Times New Roman"/>
                <w:sz w:val="18"/>
                <w:lang w:val="en-GB" w:eastAsia="ko-KR" w:bidi="ar-SA"/>
              </w:rPr>
            </w:pPr>
            <w:r>
              <w:rPr>
                <w:rFonts w:hint="eastAsia" w:ascii="Arial" w:hAnsi="Arial" w:eastAsia="Times New Roman" w:cs="Times New Roman"/>
                <w:b/>
                <w:bCs/>
                <w:sz w:val="18"/>
                <w:lang w:val="en-US" w:eastAsia="zh-CN" w:bidi="ar-SA"/>
              </w:rPr>
              <w:t>&gt;SL DRX Cycle Item IEs</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1 ..</w:t>
            </w:r>
          </w:p>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hint="eastAsia" w:ascii="Arial" w:hAnsi="Arial" w:eastAsia="Times New Roman" w:cs="Times New Roman"/>
                <w:i/>
                <w:sz w:val="18"/>
                <w:lang w:val="en-US" w:eastAsia="zh-CN" w:bidi="ar-SA"/>
              </w:rPr>
              <w:t>&lt;maxnoofSLdestinations &gt;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&gt;&gt;RX UE ID</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napToGrid w:val="0"/>
                <w:sz w:val="18"/>
                <w:lang w:val="en-GB" w:eastAsia="ko-KR" w:bidi="ar-SA"/>
              </w:rPr>
              <w:t>BIT STRING (SIZE(</w:t>
            </w:r>
            <w:r>
              <w:rPr>
                <w:rFonts w:hint="eastAsia" w:ascii="Arial" w:hAnsi="Arial" w:eastAsia="Times New Roman" w:cs="Times New Roman"/>
                <w:snapToGrid w:val="0"/>
                <w:sz w:val="18"/>
                <w:lang w:val="en-US" w:eastAsia="zh-CN" w:bidi="ar-SA"/>
              </w:rPr>
              <w:t>24</w:t>
            </w:r>
            <w:r>
              <w:rPr>
                <w:rFonts w:ascii="Arial" w:hAnsi="Arial" w:eastAsia="宋体" w:cs="Times New Roman"/>
                <w:snapToGrid w:val="0"/>
                <w:sz w:val="18"/>
                <w:lang w:val="en-GB" w:eastAsia="ko-KR" w:bidi="ar-SA"/>
              </w:rPr>
              <w:t>))</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Indicates the destination L2 ID of RX UE associated to this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hint="eastAsia" w:ascii="Arial" w:hAnsi="Arial" w:eastAsia="Tahoma" w:cs="Arial"/>
                <w:sz w:val="18"/>
                <w:lang w:val="en-US" w:eastAsia="zh-CN" w:bidi="ar-SA"/>
              </w:rPr>
              <w:t>&gt;&gt;</w:t>
            </w:r>
            <w:r>
              <w:rPr>
                <w:rFonts w:ascii="Arial" w:hAnsi="Arial" w:eastAsia="Tahoma" w:cs="Arial"/>
                <w:sz w:val="18"/>
                <w:lang w:val="en-GB" w:eastAsia="zh-CN" w:bidi="ar-SA"/>
              </w:rPr>
              <w:t xml:space="preserve">CHOICE </w:t>
            </w:r>
            <w:r>
              <w:rPr>
                <w:rFonts w:hint="eastAsia" w:ascii="Arial" w:hAnsi="Arial" w:eastAsia="Tahoma" w:cs="Arial"/>
                <w:i/>
                <w:iCs/>
                <w:sz w:val="18"/>
                <w:lang w:val="en-US" w:eastAsia="zh-CN" w:bidi="ar-SA"/>
              </w:rPr>
              <w:t>SL DRX Information</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&gt;&gt;&gt;</w:t>
            </w:r>
            <w:r>
              <w:rPr>
                <w:rFonts w:hint="eastAsia" w:ascii="Arial" w:hAnsi="Arial" w:eastAsia="Times New Roman" w:cs="Times New Roman"/>
                <w:i/>
                <w:iCs/>
                <w:sz w:val="18"/>
                <w:lang w:val="en-US" w:eastAsia="zh-CN" w:bidi="ar-SA"/>
              </w:rPr>
              <w:t>SL DRX Cycle</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&gt;&gt;&gt;&gt;SL DRX Cycle Length</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Times New Roman"/>
                <w:sz w:val="18"/>
                <w:lang w:val="en-GB" w:eastAsia="zh-CN" w:bidi="ar-SA"/>
              </w:rPr>
              <w:t>ENUMERATED</w:t>
            </w:r>
            <w:r>
              <w:rPr>
                <w:rFonts w:ascii="Arial" w:hAnsi="Arial" w:eastAsia="Malgun Gothic" w:cs="Times New Roman"/>
                <w:sz w:val="18"/>
                <w:lang w:val="en-GB" w:eastAsia="zh-CN" w:bidi="ar-SA"/>
              </w:rPr>
              <w:br w:type="textWrapping"/>
            </w:r>
            <w:r>
              <w:rPr>
                <w:rFonts w:ascii="Arial" w:hAnsi="Arial" w:eastAsia="Malgun Gothic" w:cs="Times New Roman"/>
                <w:sz w:val="18"/>
                <w:lang w:val="en-GB" w:eastAsia="zh-CN" w:bidi="ar-SA"/>
              </w:rPr>
              <w:t>(ms10, ms20, ms32, ms40, ms60, ms64, ms70, ms80, ms128, ms160, ms256, ms320, ms512, ms640, ms1024, ms1280, ms2048, ms2560, ms5120, ms10240, ...)</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Indicates the desired SL DRX cycle for RX UE associated to this UE.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MS Mincho"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GB" w:eastAsia="ko-KR" w:bidi="ar-SA"/>
              </w:rPr>
            </w:pPr>
            <w:r>
              <w:rPr>
                <w:rFonts w:hint="eastAsia" w:ascii="Arial" w:hAnsi="Arial" w:eastAsia="Times New Roman" w:cs="Times New Roman"/>
                <w:i/>
                <w:iCs/>
                <w:sz w:val="18"/>
                <w:lang w:val="en-US" w:eastAsia="zh-CN" w:bidi="ar-SA"/>
              </w:rPr>
              <w:t>&gt;&gt;&gt;No SL DRX</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 xml:space="preserve">&gt;&gt;&gt;&gt;SL </w:t>
            </w:r>
            <w:r>
              <w:rPr>
                <w:rFonts w:ascii="Arial" w:hAnsi="Arial" w:eastAsia="Times New Roman" w:cs="Times New Roman"/>
                <w:sz w:val="18"/>
                <w:lang w:val="en-GB" w:eastAsia="ko-KR" w:bidi="ar-SA"/>
              </w:rPr>
              <w:t>DRX configuration indicator</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ENUMERATED(release,...)</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Arial"/>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 xml:space="preserve">Management Based MDT PLMN </w:t>
            </w:r>
            <w:r>
              <w:rPr>
                <w:rFonts w:hint="eastAsia" w:ascii="Arial" w:hAnsi="Arial" w:eastAsia="宋体" w:cs="Times New Roman"/>
                <w:sz w:val="18"/>
                <w:lang w:val="en-US" w:eastAsia="zh-CN" w:bidi="ar-SA"/>
              </w:rPr>
              <w:t xml:space="preserve">Modification </w:t>
            </w:r>
            <w:r>
              <w:rPr>
                <w:rFonts w:ascii="Arial" w:hAnsi="Arial" w:eastAsia="Times New Roman" w:cs="Times New Roman"/>
                <w:sz w:val="18"/>
                <w:lang w:val="en-GB" w:eastAsia="ko-KR" w:bidi="ar-SA"/>
              </w:rPr>
              <w:t>List</w:t>
            </w: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MDT PLMN </w:t>
            </w:r>
            <w:r>
              <w:rPr>
                <w:rFonts w:hint="eastAsia" w:ascii="Arial" w:hAnsi="Arial" w:eastAsia="宋体" w:cs="Times New Roman"/>
                <w:sz w:val="18"/>
                <w:lang w:val="en-US" w:eastAsia="zh-CN" w:bidi="ar-SA"/>
              </w:rPr>
              <w:t>Modification  L</w:t>
            </w:r>
            <w:r>
              <w:rPr>
                <w:rFonts w:ascii="Arial" w:hAnsi="Arial" w:eastAsia="Times New Roman" w:cs="Times New Roman"/>
                <w:sz w:val="18"/>
                <w:lang w:val="en-GB" w:eastAsia="ja-JP" w:bidi="ar-SA"/>
              </w:rPr>
              <w:t>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9.3.1.</w:t>
            </w:r>
            <w:r>
              <w:rPr>
                <w:rFonts w:ascii="Arial" w:hAnsi="Arial" w:eastAsia="宋体" w:cs="Times New Roman"/>
                <w:sz w:val="18"/>
                <w:lang w:val="en-US" w:eastAsia="zh-CN" w:bidi="ar-SA"/>
              </w:rPr>
              <w:t>274</w:t>
            </w: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ZTE" w:date="2022-07-28T18:16:54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46" w:author="ZTE" w:date="2022-07-28T18:16:54Z"/>
                <w:rFonts w:hint="default" w:ascii="Arial" w:hAnsi="Arial" w:eastAsia="Times New Roman" w:cs="Times New Roman"/>
                <w:sz w:val="18"/>
                <w:lang w:val="en-US" w:eastAsia="zh-CN" w:bidi="ar-SA"/>
              </w:rPr>
            </w:pPr>
            <w:ins w:id="247" w:author="ZTE" w:date="2022-07-28T18:16:54Z">
              <w:r>
                <w:rPr>
                  <w:rFonts w:hint="eastAsia" w:ascii="Arial" w:hAnsi="Arial" w:eastAsia="Times New Roman" w:cs="Times New Roman"/>
                  <w:sz w:val="18"/>
                  <w:lang w:val="en-US" w:eastAsia="zh-CN" w:bidi="ar-SA"/>
                </w:rPr>
                <w:t>L1L2 Mobility Candidate Cell Information Request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8" w:author="ZTE" w:date="2022-07-28T18:16:54Z"/>
                <w:rFonts w:hint="default" w:ascii="Arial" w:hAnsi="Arial" w:eastAsia="Times New Roman" w:cs="Times New Roman"/>
                <w:sz w:val="18"/>
                <w:lang w:val="en-US" w:eastAsia="zh-CN" w:bidi="ar-SA"/>
              </w:rPr>
            </w:pPr>
            <w:ins w:id="249" w:author="ZTE" w:date="2022-07-28T18:16:54Z">
              <w:r>
                <w:rPr>
                  <w:rFonts w:hint="eastAsia" w:ascii="Arial" w:hAnsi="Arial" w:eastAsia="Times New Roman" w:cs="Times New Roman"/>
                  <w:sz w:val="18"/>
                  <w:lang w:val="en-US" w:eastAsia="zh-CN" w:bidi="ar-SA"/>
                </w:rPr>
                <w:t>O</w:t>
              </w:r>
            </w:ins>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0" w:author="ZTE" w:date="2022-07-28T18:16:54Z"/>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1" w:author="ZTE" w:date="2022-07-28T18:16:54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2" w:author="ZTE" w:date="2022-07-28T18:16:5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3" w:author="ZTE" w:date="2022-07-28T18:16:54Z"/>
                <w:rFonts w:hint="default" w:ascii="Arial" w:hAnsi="Arial" w:eastAsia="Times New Roman" w:cs="Times New Roman"/>
                <w:sz w:val="18"/>
                <w:lang w:val="en-US" w:eastAsia="zh-CN" w:bidi="ar-SA"/>
              </w:rPr>
            </w:pPr>
            <w:ins w:id="254" w:author="ZTE" w:date="2022-07-28T18:16:54Z">
              <w:r>
                <w:rPr>
                  <w:rFonts w:hint="eastAsia" w:ascii="Arial" w:hAnsi="Arial" w:eastAsia="Times New Roman" w:cs="Times New Roman"/>
                  <w:sz w:val="18"/>
                  <w:lang w:val="en-US"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5" w:author="ZTE" w:date="2022-07-28T18:16:54Z"/>
                <w:rFonts w:hint="default" w:ascii="Arial" w:hAnsi="Arial" w:eastAsia="宋体" w:cs="Times New Roman"/>
                <w:sz w:val="18"/>
                <w:lang w:val="en-US" w:eastAsia="zh-CN" w:bidi="ar-SA"/>
              </w:rPr>
            </w:pPr>
            <w:ins w:id="256" w:author="ZTE" w:date="2022-07-28T18:16:54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ZTE" w:date="2022-07-28T18:16:54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58" w:author="ZTE" w:date="2022-07-28T18:16:54Z"/>
                <w:rFonts w:hint="eastAsia" w:ascii="Arial" w:hAnsi="Arial" w:eastAsia="Times New Roman" w:cs="Times New Roman"/>
                <w:sz w:val="18"/>
                <w:lang w:val="en-US" w:eastAsia="zh-CN" w:bidi="ar-SA"/>
              </w:rPr>
            </w:pPr>
            <w:ins w:id="259" w:author="ZTE" w:date="2022-07-28T18:16:54Z">
              <w:r>
                <w:rPr>
                  <w:rFonts w:hint="eastAsia" w:ascii="Arial" w:hAnsi="Arial" w:eastAsia="Times New Roman" w:cs="Times New Roman"/>
                  <w:sz w:val="18"/>
                  <w:lang w:val="en-US" w:eastAsia="zh-CN" w:bidi="ar-SA"/>
                </w:rPr>
                <w:t>&gt;Suggested Candidate Cell ID List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0" w:author="ZTE" w:date="2022-07-28T18:16:54Z"/>
                <w:rFonts w:hint="eastAsia"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1" w:author="ZTE" w:date="2022-07-28T18:16:54Z"/>
                <w:rFonts w:hint="eastAsia" w:ascii="Arial" w:hAnsi="Arial" w:eastAsia="宋体" w:cs="Times New Roman"/>
                <w:i/>
                <w:sz w:val="18"/>
                <w:lang w:val="en-US" w:eastAsia="zh-CN" w:bidi="ar-SA"/>
              </w:rPr>
            </w:pPr>
            <w:ins w:id="262" w:author="ZTE" w:date="2022-07-28T18:16:54Z">
              <w:r>
                <w:rPr>
                  <w:rFonts w:hint="eastAsia" w:ascii="Arial" w:hAnsi="Arial" w:eastAsia="宋体" w:cs="Times New Roman"/>
                  <w:i/>
                  <w:sz w:val="18"/>
                  <w:lang w:val="en-US" w:eastAsia="zh-CN" w:bidi="ar-SA"/>
                </w:rPr>
                <w:t>1</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3" w:author="ZTE" w:date="2022-07-28T18:16:54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4" w:author="ZTE" w:date="2022-07-28T18:16:5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5" w:author="ZTE" w:date="2022-07-28T18:16:54Z"/>
                <w:rFonts w:hint="default" w:ascii="Arial" w:hAnsi="Arial" w:eastAsia="Times New Roman" w:cs="Times New Roman"/>
                <w:sz w:val="18"/>
                <w:lang w:val="en-US" w:eastAsia="zh-CN" w:bidi="ar-SA"/>
              </w:rPr>
            </w:pPr>
            <w:ins w:id="266" w:author="ZTE" w:date="2022-07-28T18:16:5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7" w:author="ZTE" w:date="2022-07-28T18:16:5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ZTE" w:date="2022-07-28T18:16:54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69" w:author="ZTE" w:date="2022-07-28T18:16:54Z"/>
                <w:rFonts w:hint="eastAsia" w:ascii="Arial" w:hAnsi="Arial" w:eastAsia="Times New Roman" w:cs="Times New Roman"/>
                <w:sz w:val="18"/>
                <w:lang w:val="en-US" w:eastAsia="zh-CN" w:bidi="ar-SA"/>
              </w:rPr>
            </w:pPr>
            <w:ins w:id="270" w:author="ZTE" w:date="2022-07-28T18:16:54Z">
              <w:r>
                <w:rPr>
                  <w:rFonts w:hint="eastAsia" w:ascii="Arial" w:hAnsi="Arial" w:eastAsia="Times New Roman" w:cs="Times New Roman"/>
                  <w:sz w:val="18"/>
                  <w:lang w:val="en-US" w:eastAsia="zh-CN" w:bidi="ar-SA"/>
                </w:rPr>
                <w:t>&gt;&gt;Suggested Candidate</w:t>
              </w:r>
            </w:ins>
            <w:ins w:id="271" w:author="ZTE" w:date="2022-08-09T14:34:24Z">
              <w:r>
                <w:rPr>
                  <w:rFonts w:hint="eastAsia" w:ascii="Arial" w:hAnsi="Arial" w:eastAsia="Times New Roman" w:cs="Times New Roman"/>
                  <w:sz w:val="18"/>
                  <w:lang w:val="en-US" w:eastAsia="zh-CN" w:bidi="ar-SA"/>
                </w:rPr>
                <w:t xml:space="preserve"> </w:t>
              </w:r>
            </w:ins>
            <w:ins w:id="272" w:author="ZTE" w:date="2022-07-28T18:16:54Z">
              <w:r>
                <w:rPr>
                  <w:rFonts w:hint="eastAsia" w:ascii="Arial" w:hAnsi="Arial" w:eastAsia="Times New Roman" w:cs="Times New Roman"/>
                  <w:sz w:val="18"/>
                  <w:lang w:val="en-US" w:eastAsia="zh-CN" w:bidi="ar-SA"/>
                </w:rPr>
                <w:t>Cell ID Item</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3" w:author="ZTE" w:date="2022-07-28T18:16:54Z"/>
                <w:rFonts w:hint="eastAsia" w:ascii="Arial" w:hAnsi="Arial" w:eastAsia="Times New Roman"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4" w:author="ZTE" w:date="2022-07-28T18:16:54Z"/>
                <w:rFonts w:hint="eastAsia" w:ascii="Arial" w:hAnsi="Arial" w:eastAsia="宋体" w:cs="Times New Roman"/>
                <w:i/>
                <w:sz w:val="18"/>
                <w:lang w:val="en-US" w:eastAsia="zh-CN" w:bidi="ar-SA"/>
              </w:rPr>
            </w:pPr>
            <w:ins w:id="275" w:author="ZTE" w:date="2022-07-28T18:16:54Z">
              <w:r>
                <w:rPr>
                  <w:rFonts w:ascii="Arial" w:hAnsi="Arial" w:eastAsia="Times New Roman" w:cs="Times New Roman"/>
                  <w:i/>
                  <w:sz w:val="18"/>
                  <w:szCs w:val="20"/>
                  <w:lang w:val="en-GB" w:eastAsia="ko-KR" w:bidi="ar-SA"/>
                </w:rPr>
                <w:t>1 .. &lt;</w:t>
              </w:r>
            </w:ins>
            <w:ins w:id="276" w:author="ZTE" w:date="2022-07-28T18:16:54Z">
              <w:r>
                <w:rPr>
                  <w:rFonts w:hint="default" w:ascii="Arial" w:hAnsi="Arial" w:eastAsia="Times New Roman" w:cs="Times New Roman"/>
                  <w:i/>
                  <w:sz w:val="18"/>
                  <w:szCs w:val="20"/>
                  <w:lang w:val="en-GB" w:eastAsia="ko-KR" w:bidi="ar-SA"/>
                </w:rPr>
                <w:t>maxnoof</w:t>
              </w:r>
            </w:ins>
            <w:ins w:id="277" w:author="ZTE" w:date="2022-07-28T18:16:54Z">
              <w:r>
                <w:rPr>
                  <w:rFonts w:hint="eastAsia" w:ascii="Arial" w:hAnsi="Arial" w:eastAsia="宋体" w:cs="Times New Roman"/>
                  <w:i/>
                  <w:sz w:val="18"/>
                  <w:szCs w:val="20"/>
                  <w:lang w:val="en-US" w:eastAsia="zh-CN" w:bidi="ar-SA"/>
                </w:rPr>
                <w:t>Suggested</w:t>
              </w:r>
            </w:ins>
            <w:ins w:id="278" w:author="ZTE" w:date="2022-07-28T18:16:54Z">
              <w:r>
                <w:rPr>
                  <w:rFonts w:hint="default" w:ascii="Arial" w:hAnsi="Arial" w:eastAsia="Times New Roman" w:cs="Times New Roman"/>
                  <w:i/>
                  <w:sz w:val="18"/>
                  <w:szCs w:val="20"/>
                  <w:lang w:val="en-GB" w:eastAsia="ko-KR" w:bidi="ar-SA"/>
                </w:rPr>
                <w:t>CandidateCells</w:t>
              </w:r>
            </w:ins>
            <w:ins w:id="279" w:author="ZTE" w:date="2022-07-28T18:16:54Z">
              <w:r>
                <w:rPr>
                  <w:rFonts w:ascii="Arial" w:hAnsi="Arial" w:eastAsia="Times New Roman" w:cs="Times New Roman"/>
                  <w:i/>
                  <w:sz w:val="18"/>
                  <w:szCs w:val="20"/>
                  <w:lang w:val="en-GB" w:eastAsia="ko-KR" w:bidi="ar-SA"/>
                </w:rPr>
                <w:t>&gt;</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0" w:author="ZTE" w:date="2022-07-28T18:16:54Z"/>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1" w:author="ZTE" w:date="2022-07-28T18:16:5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2" w:author="ZTE" w:date="2022-07-28T18:16:54Z"/>
                <w:rFonts w:hint="default" w:ascii="Arial" w:hAnsi="Arial" w:eastAsia="Times New Roman" w:cs="Times New Roman"/>
                <w:sz w:val="18"/>
                <w:lang w:val="en-US" w:eastAsia="zh-CN" w:bidi="ar-SA"/>
              </w:rPr>
            </w:pPr>
            <w:ins w:id="283" w:author="ZTE" w:date="2022-07-28T18:16:5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4" w:author="ZTE" w:date="2022-07-28T18:16:5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ZTE" w:date="2022-07-28T18:16:54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286" w:author="ZTE" w:date="2022-07-28T18:16:54Z"/>
                <w:rFonts w:hint="eastAsia" w:ascii="Arial" w:hAnsi="Arial" w:eastAsia="Times New Roman" w:cs="Times New Roman"/>
                <w:sz w:val="18"/>
                <w:lang w:val="en-US" w:eastAsia="zh-CN" w:bidi="ar-SA"/>
              </w:rPr>
            </w:pPr>
            <w:ins w:id="287" w:author="ZTE" w:date="2022-07-28T18:16:54Z">
              <w:r>
                <w:rPr>
                  <w:rFonts w:hint="eastAsia" w:ascii="Arial" w:hAnsi="Arial" w:eastAsia="Times New Roman" w:cs="Times New Roman"/>
                  <w:sz w:val="18"/>
                  <w:lang w:val="en-US" w:eastAsia="zh-CN" w:bidi="ar-SA"/>
                </w:rPr>
                <w:t>&gt;&gt;&gt;Suggested Candidate Cell ID</w:t>
              </w:r>
            </w:ins>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8" w:author="ZTE" w:date="2022-07-28T18:16:54Z"/>
                <w:rFonts w:hint="default" w:ascii="Arial" w:hAnsi="Arial" w:eastAsia="Times New Roman" w:cs="Times New Roman"/>
                <w:sz w:val="18"/>
                <w:lang w:val="en-US" w:eastAsia="zh-CN" w:bidi="ar-SA"/>
              </w:rPr>
            </w:pPr>
            <w:ins w:id="289" w:author="ZTE" w:date="2022-07-28T18:16:54Z">
              <w:r>
                <w:rPr>
                  <w:rFonts w:hint="eastAsia" w:ascii="Arial" w:hAnsi="Arial" w:eastAsia="Times New Roman" w:cs="Times New Roman"/>
                  <w:sz w:val="18"/>
                  <w:lang w:val="en-US" w:eastAsia="zh-CN" w:bidi="ar-SA"/>
                </w:rPr>
                <w:t>M</w:t>
              </w:r>
            </w:ins>
          </w:p>
        </w:tc>
        <w:tc>
          <w:tcPr>
            <w:tcW w:w="1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0" w:author="ZTE" w:date="2022-07-28T18:16:54Z"/>
                <w:rFonts w:hint="eastAsia" w:ascii="Arial" w:hAnsi="Arial" w:eastAsia="宋体" w:cs="Times New Roman"/>
                <w:i/>
                <w:sz w:val="18"/>
                <w:lang w:val="en-US" w:eastAsia="zh-CN" w:bidi="ar-SA"/>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1" w:author="ZTE" w:date="2022-07-28T18:16:54Z"/>
                <w:rFonts w:hint="eastAsia" w:ascii="Arial" w:hAnsi="Arial" w:eastAsia="Times New Roman" w:cs="Times New Roman"/>
                <w:sz w:val="18"/>
                <w:lang w:val="en-GB" w:eastAsia="zh-CN" w:bidi="ar-SA"/>
              </w:rPr>
            </w:pPr>
            <w:ins w:id="292" w:author="ZTE" w:date="2022-07-28T18:16:54Z">
              <w:r>
                <w:rPr>
                  <w:rFonts w:hint="eastAsia" w:ascii="Arial" w:hAnsi="Arial" w:eastAsia="Times New Roman" w:cs="Times New Roman"/>
                  <w:sz w:val="18"/>
                  <w:lang w:val="en-GB" w:eastAsia="zh-CN" w:bidi="ar-SA"/>
                </w:rPr>
                <w:t>NR CGI</w:t>
              </w:r>
            </w:ins>
          </w:p>
          <w:p>
            <w:pPr>
              <w:keepNext/>
              <w:keepLines/>
              <w:overflowPunct w:val="0"/>
              <w:autoSpaceDE w:val="0"/>
              <w:autoSpaceDN w:val="0"/>
              <w:adjustRightInd w:val="0"/>
              <w:spacing w:after="0"/>
              <w:textAlignment w:val="baseline"/>
              <w:rPr>
                <w:ins w:id="293" w:author="ZTE" w:date="2022-07-28T18:16:54Z"/>
                <w:rFonts w:ascii="Arial" w:hAnsi="Arial" w:eastAsia="Times New Roman" w:cs="Times New Roman"/>
                <w:sz w:val="18"/>
                <w:lang w:val="en-GB" w:eastAsia="zh-CN" w:bidi="ar-SA"/>
              </w:rPr>
            </w:pPr>
            <w:ins w:id="294" w:author="ZTE" w:date="2022-07-28T18:16:54Z">
              <w:r>
                <w:rPr>
                  <w:rFonts w:hint="eastAsia" w:ascii="Arial" w:hAnsi="Arial" w:eastAsia="Times New Roman" w:cs="Times New Roman"/>
                  <w:sz w:val="18"/>
                  <w:lang w:val="en-GB" w:eastAsia="zh-CN" w:bidi="ar-SA"/>
                </w:rPr>
                <w:t>9.3.1.12</w:t>
              </w:r>
            </w:ins>
          </w:p>
        </w:tc>
        <w:tc>
          <w:tcPr>
            <w:tcW w:w="17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5" w:author="ZTE" w:date="2022-07-28T18:16:54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6" w:author="ZTE" w:date="2022-07-28T18:16:54Z"/>
                <w:rFonts w:hint="default" w:ascii="Arial" w:hAnsi="Arial" w:eastAsia="Times New Roman" w:cs="Times New Roman"/>
                <w:sz w:val="18"/>
                <w:lang w:val="en-US" w:eastAsia="zh-CN" w:bidi="ar-SA"/>
              </w:rPr>
            </w:pPr>
            <w:ins w:id="297" w:author="ZTE" w:date="2022-07-28T18:16:54Z">
              <w:r>
                <w:rPr>
                  <w:rFonts w:hint="eastAsia" w:ascii="Arial" w:hAnsi="Arial" w:eastAsia="Times New Roman" w:cs="Times New Roman"/>
                  <w:sz w:val="18"/>
                  <w:lang w:val="en-US" w:eastAsia="zh-CN" w:bidi="ar-SA"/>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8" w:author="ZTE" w:date="2022-07-28T18:16:54Z"/>
                <w:rFonts w:hint="eastAsia" w:ascii="Arial" w:hAnsi="Arial" w:eastAsia="宋体" w:cs="Times New Roman"/>
                <w:sz w:val="18"/>
                <w:lang w:val="en-US" w:eastAsia="zh-CN" w:bidi="ar-SA"/>
              </w:rPr>
            </w:pP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maxnoofSCells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maxnoofULUPTNLInformation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maxnoofQoSFlows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maxnoofBHRLCChannels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PC5</w:t>
            </w:r>
            <w:r>
              <w:rPr>
                <w:rFonts w:ascii="Arial" w:hAnsi="Arial" w:eastAsia="Times New Roman" w:cs="Times New Roman"/>
                <w:sz w:val="18"/>
                <w:lang w:val="en-GB" w:eastAsia="ko-KR" w:bidi="ar-SA"/>
              </w:rPr>
              <w:t>QoSFlows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PC5 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US" w:eastAsia="zh-CN"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US" w:eastAsia="zh-CN"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ja-JP" w:bidi="ar-SA"/>
              </w:rPr>
              <w:t>maxnoofCellsinCHO</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maxnoofUuRLCChannels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maxnoofPC5RLCChannels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Maximum no. of </w:t>
            </w:r>
            <w:r>
              <w:rPr>
                <w:rFonts w:hint="eastAsia" w:ascii="Arial" w:hAnsi="Arial" w:eastAsia="宋体" w:cs="Arial"/>
                <w:sz w:val="18"/>
                <w:szCs w:val="18"/>
                <w:lang w:val="en-US" w:eastAsia="zh-CN" w:bidi="ar-SA"/>
              </w:rPr>
              <w:t>PC5 Relay</w:t>
            </w:r>
            <w:r>
              <w:rPr>
                <w:rFonts w:ascii="Arial" w:hAnsi="Arial" w:eastAsia="Times New Roman" w:cs="Arial"/>
                <w:sz w:val="18"/>
                <w:szCs w:val="18"/>
                <w:lang w:val="en-GB" w:eastAsia="ja-JP" w:bidi="ar-SA"/>
              </w:rPr>
              <w:t xml:space="preserve"> RLC </w:t>
            </w:r>
            <w:r>
              <w:rPr>
                <w:rFonts w:hint="eastAsia" w:ascii="Arial" w:hAnsi="Arial" w:eastAsia="宋体" w:cs="Arial"/>
                <w:sz w:val="18"/>
                <w:szCs w:val="18"/>
                <w:lang w:val="en-US" w:eastAsia="zh-CN" w:bidi="ar-SA"/>
              </w:rPr>
              <w:t>channel</w:t>
            </w:r>
            <w:r>
              <w:rPr>
                <w:rFonts w:ascii="Arial" w:hAnsi="Arial" w:eastAsia="Times New Roman" w:cs="Arial"/>
                <w:sz w:val="18"/>
                <w:szCs w:val="18"/>
                <w:lang w:val="en-GB" w:eastAsia="ja-JP" w:bidi="ar-SA"/>
              </w:rPr>
              <w:t xml:space="preserve"> allowed for L2 U2N relaying per Remote </w:t>
            </w:r>
            <w:r>
              <w:rPr>
                <w:rFonts w:ascii="Arial" w:hAnsi="Arial" w:eastAsia="Times New Roman" w:cs="Arial"/>
                <w:sz w:val="18"/>
                <w:lang w:val="en-GB" w:eastAsia="ko-KR" w:bidi="ar-SA"/>
              </w:rPr>
              <w:t>UE or</w:t>
            </w:r>
            <w:r>
              <w:rPr>
                <w:rFonts w:ascii="Arial" w:hAnsi="Arial" w:eastAsia="Times New Roman" w:cs="Arial"/>
                <w:sz w:val="18"/>
                <w:szCs w:val="18"/>
                <w:lang w:val="en-GB" w:eastAsia="ja-JP" w:bidi="ar-SA"/>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ascii="Arial" w:hAnsi="Arial" w:eastAsia="Times New Roman" w:cs="Arial"/>
                <w:bCs/>
                <w:sz w:val="18"/>
                <w:szCs w:val="18"/>
                <w:lang w:val="en-GB" w:eastAsia="ja-JP" w:bidi="ar-SA"/>
              </w:rPr>
              <w:t>maxnoofMRBsforUE</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ja-JP" w:bidi="ar-SA"/>
              </w:rPr>
            </w:pPr>
            <w:r>
              <w:rPr>
                <w:rFonts w:hint="eastAsia" w:ascii="Arial" w:hAnsi="Arial" w:eastAsia="Times New Roman" w:cs="Arial"/>
                <w:bCs/>
                <w:sz w:val="18"/>
                <w:szCs w:val="18"/>
                <w:lang w:val="en-GB" w:eastAsia="ja-JP" w:bidi="ar-SA"/>
              </w:rPr>
              <w:t>maxnoof</w:t>
            </w:r>
            <w:r>
              <w:rPr>
                <w:rFonts w:hint="eastAsia" w:ascii="Arial" w:hAnsi="Arial" w:eastAsia="Times New Roman" w:cs="Arial"/>
                <w:bCs/>
                <w:sz w:val="18"/>
                <w:szCs w:val="18"/>
                <w:lang w:val="en-US" w:eastAsia="zh-CN" w:bidi="ar-SA"/>
              </w:rPr>
              <w:t>SL</w:t>
            </w:r>
            <w:r>
              <w:rPr>
                <w:rFonts w:hint="eastAsia" w:ascii="Arial" w:hAnsi="Arial" w:eastAsia="Times New Roman" w:cs="Arial"/>
                <w:bCs/>
                <w:sz w:val="18"/>
                <w:szCs w:val="18"/>
                <w:lang w:val="en-GB" w:eastAsia="ja-JP" w:bidi="ar-SA"/>
              </w:rPr>
              <w:t>destinations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Maximum number of destination for NR sidelink communication</w:t>
            </w:r>
            <w:r>
              <w:rPr>
                <w:rFonts w:hint="eastAsia" w:ascii="Arial" w:hAnsi="Arial" w:eastAsia="Times New Roman" w:cs="Arial"/>
                <w:sz w:val="18"/>
                <w:szCs w:val="18"/>
                <w:lang w:val="en-US" w:eastAsia="zh-CN" w:bidi="ar-SA"/>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 w:date="2022-07-28T18:18:05Z"/>
        </w:trPr>
        <w:tc>
          <w:tcPr>
            <w:tcW w:w="3686" w:type="dxa"/>
          </w:tcPr>
          <w:p>
            <w:pPr>
              <w:keepNext/>
              <w:keepLines/>
              <w:overflowPunct w:val="0"/>
              <w:autoSpaceDE w:val="0"/>
              <w:autoSpaceDN w:val="0"/>
              <w:adjustRightInd w:val="0"/>
              <w:spacing w:after="0"/>
              <w:textAlignment w:val="baseline"/>
              <w:rPr>
                <w:ins w:id="300" w:author="ZTE" w:date="2022-07-28T18:18:05Z"/>
                <w:rFonts w:hint="eastAsia" w:ascii="Arial" w:hAnsi="Arial" w:eastAsia="Times New Roman" w:cs="Arial"/>
                <w:bCs/>
                <w:sz w:val="18"/>
                <w:szCs w:val="18"/>
                <w:lang w:val="en-GB" w:eastAsia="ja-JP" w:bidi="ar-SA"/>
              </w:rPr>
            </w:pPr>
            <w:ins w:id="301" w:author="ZTE" w:date="2022-07-28T18:18:24Z">
              <w:r>
                <w:rPr>
                  <w:rFonts w:hint="eastAsia" w:ascii="Arial" w:hAnsi="Arial" w:eastAsia="Times New Roman" w:cs="Arial"/>
                  <w:bCs/>
                  <w:sz w:val="18"/>
                  <w:szCs w:val="18"/>
                  <w:lang w:val="en-GB" w:eastAsia="ja-JP" w:bidi="ar-SA"/>
                </w:rPr>
                <w:t>maxnoofSuggestedCandidateCells</w:t>
              </w:r>
            </w:ins>
          </w:p>
        </w:tc>
        <w:tc>
          <w:tcPr>
            <w:tcW w:w="5670" w:type="dxa"/>
          </w:tcPr>
          <w:p>
            <w:pPr>
              <w:keepNext/>
              <w:keepLines/>
              <w:overflowPunct w:val="0"/>
              <w:autoSpaceDE w:val="0"/>
              <w:autoSpaceDN w:val="0"/>
              <w:adjustRightInd w:val="0"/>
              <w:spacing w:after="0"/>
              <w:textAlignment w:val="baseline"/>
              <w:rPr>
                <w:ins w:id="302" w:author="ZTE" w:date="2022-07-28T18:18:05Z"/>
                <w:rFonts w:hint="eastAsia" w:ascii="Arial" w:hAnsi="Arial" w:eastAsia="Times New Roman" w:cs="Arial"/>
                <w:sz w:val="18"/>
                <w:szCs w:val="18"/>
                <w:lang w:val="en-GB" w:eastAsia="ja-JP" w:bidi="ar-SA"/>
              </w:rPr>
            </w:pPr>
            <w:ins w:id="303" w:author="ZTE" w:date="2022-07-28T18:18:38Z">
              <w:r>
                <w:rPr>
                  <w:rFonts w:hint="eastAsia" w:ascii="Arial" w:hAnsi="Arial" w:eastAsia="Times New Roman" w:cs="Times New Roman"/>
                  <w:sz w:val="18"/>
                  <w:lang w:val="en-GB" w:eastAsia="ko-KR" w:bidi="ar-SA"/>
                </w:rPr>
                <w:t>Maximum no</w:t>
              </w:r>
            </w:ins>
            <w:ins w:id="304" w:author="ZTE" w:date="2022-07-28T18:18:38Z">
              <w:r>
                <w:rPr>
                  <w:rFonts w:hint="eastAsia" w:ascii="Arial" w:hAnsi="Arial" w:eastAsia="宋体" w:cs="Times New Roman"/>
                  <w:sz w:val="18"/>
                  <w:lang w:val="en-US" w:eastAsia="zh-CN" w:bidi="ar-SA"/>
                </w:rPr>
                <w:t>.</w:t>
              </w:r>
            </w:ins>
            <w:ins w:id="305" w:author="ZTE" w:date="2022-07-28T18:18:38Z">
              <w:r>
                <w:rPr>
                  <w:rFonts w:hint="eastAsia" w:ascii="Arial" w:hAnsi="Arial" w:eastAsia="Times New Roman" w:cs="Times New Roman"/>
                  <w:sz w:val="18"/>
                  <w:lang w:val="en-GB" w:eastAsia="ko-KR" w:bidi="ar-SA"/>
                </w:rPr>
                <w:t xml:space="preserve"> of </w:t>
              </w:r>
            </w:ins>
            <w:ins w:id="306" w:author="ZTE" w:date="2022-07-28T18:18:38Z">
              <w:r>
                <w:rPr>
                  <w:rFonts w:hint="eastAsia" w:ascii="Arial" w:hAnsi="Arial" w:eastAsia="宋体" w:cs="Times New Roman"/>
                  <w:sz w:val="18"/>
                  <w:lang w:val="en-US" w:eastAsia="zh-CN" w:bidi="ar-SA"/>
                </w:rPr>
                <w:t>suggested candidate cells for L1L2 mobility</w:t>
              </w:r>
            </w:ins>
            <w:ins w:id="307" w:author="ZTE" w:date="2022-07-28T18:18:38Z">
              <w:r>
                <w:rPr>
                  <w:rFonts w:hint="eastAsia" w:ascii="Arial" w:hAnsi="Arial" w:eastAsia="Times New Roman" w:cs="Times New Roman"/>
                  <w:sz w:val="18"/>
                  <w:lang w:val="en-GB" w:eastAsia="ko-KR" w:bidi="ar-SA"/>
                </w:rPr>
                <w:t xml:space="preserve">. Value is </w:t>
              </w:r>
            </w:ins>
            <w:ins w:id="308" w:author="ZTE" w:date="2022-07-28T18:18:38Z">
              <w:r>
                <w:rPr>
                  <w:rFonts w:hint="eastAsia" w:ascii="Arial" w:hAnsi="Arial" w:eastAsia="宋体" w:cs="Times New Roman"/>
                  <w:sz w:val="18"/>
                  <w:lang w:val="en-US" w:eastAsia="zh-CN" w:bidi="ar-SA"/>
                </w:rPr>
                <w:t>FFS.</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ifCHOcancel</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ko-KR" w:bidi="ar-SA"/>
              </w:rPr>
              <w:t>This IE may be present if the CHO Trigger IE is present and set to "CHO-cancel".</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8" w:name="_Toc45832360"/>
      <w:bookmarkStart w:id="159" w:name="_Toc20955880"/>
      <w:bookmarkStart w:id="160" w:name="_Toc106110024"/>
      <w:bookmarkStart w:id="161" w:name="_Toc74154551"/>
      <w:bookmarkStart w:id="162" w:name="_Toc29892992"/>
      <w:bookmarkStart w:id="163" w:name="_Toc105510952"/>
      <w:bookmarkStart w:id="164" w:name="_Toc64448779"/>
      <w:bookmarkStart w:id="165" w:name="_Toc36556929"/>
      <w:bookmarkStart w:id="166" w:name="_Toc88657928"/>
      <w:bookmarkStart w:id="167" w:name="_Toc99038560"/>
      <w:bookmarkStart w:id="168" w:name="_Toc51763613"/>
      <w:bookmarkStart w:id="169" w:name="_Toc105927484"/>
      <w:bookmarkStart w:id="170" w:name="_Toc81383295"/>
      <w:bookmarkStart w:id="171" w:name="_Toc66289438"/>
      <w:bookmarkStart w:id="172" w:name="_Toc99730823"/>
      <w:bookmarkStart w:id="173" w:name="_Toc97910840"/>
      <w:r>
        <w:rPr>
          <w:rFonts w:ascii="Arial" w:hAnsi="Arial" w:eastAsia="Times New Roman" w:cs="Times New Roman"/>
          <w:sz w:val="24"/>
          <w:lang w:val="en-GB" w:eastAsia="ko-KR" w:bidi="ar-SA"/>
        </w:rPr>
        <w:t>9.2.2.8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RESPONSE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gNB-DU to confirm the modification of a UE context.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
        <w:gridCol w:w="2392"/>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23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4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4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231" w:type="dxa"/>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9.3.1.4</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OCTET STRING</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SgNB Resource Coordination Information</w:t>
            </w:r>
            <w:r>
              <w:rPr>
                <w:rFonts w:ascii="Arial" w:hAnsi="Arial" w:eastAsia="Times New Roman" w:cs="Times New Roman"/>
                <w:sz w:val="18"/>
                <w:lang w:val="en-GB" w:eastAsia="ko-KR" w:bidi="ar-SA"/>
              </w:rPr>
              <w:t xml:space="preserve"> IE as defined in subclause 9.2.117 of TS 36.423 [9]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Arial"/>
                <w:bCs/>
                <w:sz w:val="18"/>
                <w:lang w:eastAsia="ko-KR"/>
              </w:rPr>
            </w:pPr>
            <w:r>
              <w:rPr>
                <w:rFonts w:ascii="Arial" w:hAnsi="Arial" w:eastAsia="Batang" w:cs="Arial"/>
                <w:bCs/>
                <w:sz w:val="18"/>
                <w:lang w:eastAsia="ko-KR"/>
              </w:rPr>
              <w:t>DU To CU RRC Information</w:t>
            </w:r>
          </w:p>
          <w:p>
            <w:pPr>
              <w:keepNext/>
              <w:keepLines/>
              <w:overflowPunct w:val="0"/>
              <w:autoSpaceDE w:val="0"/>
              <w:autoSpaceDN w:val="0"/>
              <w:adjustRightInd w:val="0"/>
              <w:spacing w:after="0"/>
              <w:textAlignment w:val="baseline"/>
              <w:rPr>
                <w:rFonts w:ascii="Arial" w:hAnsi="Arial" w:eastAsia="Batang" w:cs="Arial"/>
                <w:bCs/>
                <w:sz w:val="18"/>
                <w:lang w:eastAsia="ko-KR"/>
              </w:rPr>
            </w:pPr>
          </w:p>
        </w:tc>
        <w:tc>
          <w:tcPr>
            <w:tcW w:w="1231"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LCID for the primary path or for the split secondary path for fallback to split bearer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ascii="Times New Roman" w:hAnsi="Times New Roman" w:eastAsia="Times New Roman" w:cs="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val="en-GB" w:eastAsia="ko-KR" w:bidi="ar-SA"/>
              </w:rPr>
            </w:pPr>
            <w:r>
              <w:rPr>
                <w:rFonts w:ascii="Arial" w:hAnsi="Arial" w:eastAsia="MS Mincho" w:cs="Times New Roman"/>
                <w:sz w:val="18"/>
                <w:lang w:val="en-GB" w:eastAsia="ja-JP" w:bidi="ar-SA"/>
              </w:rPr>
              <w:t>9.3.1.123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LCID for the primary path </w:t>
            </w:r>
            <w:r>
              <w:rPr>
                <w:rFonts w:ascii="Arial" w:hAnsi="Arial" w:eastAsia="Times New Roman" w:cs="Times New Roman"/>
                <w:sz w:val="18"/>
                <w:lang w:eastAsia="ko-KR"/>
              </w:rPr>
              <w:t>or for the split secondary path for fallback to split bearer</w:t>
            </w:r>
            <w:r>
              <w:rPr>
                <w:rFonts w:ascii="Arial" w:hAnsi="Arial" w:eastAsia="Times New Roman" w:cs="Arial"/>
                <w:sz w:val="18"/>
                <w:szCs w:val="18"/>
                <w:lang w:eastAsia="ja-JP"/>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&gt;&gt;RLC Status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9.3.1.69</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RLC has been re-established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ascii="Times New Roman" w:hAnsi="Times New Roman" w:eastAsia="Times New Roman" w:cs="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val="en-GB" w:eastAsia="ko-KR" w:bidi="ar-SA"/>
              </w:rPr>
            </w:pPr>
            <w:r>
              <w:rPr>
                <w:rFonts w:ascii="Arial" w:hAnsi="Arial" w:eastAsia="MS Mincho" w:cs="Times New Roman"/>
                <w:sz w:val="18"/>
                <w:lang w:val="en-GB" w:eastAsia="ja-JP" w:bidi="ar-SA"/>
              </w:rPr>
              <w:t>9.3.1.123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SRBs which are failed to be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&gt;SRB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setup.</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Times New Roman" w:hAnsi="Times New Roman" w:eastAsia="Times New Roman" w:cs="Times New Roman"/>
                <w:lang w:eastAsia="ko-KR"/>
              </w:rPr>
            </w:pPr>
            <w:r>
              <w:rPr>
                <w:rFonts w:ascii="Arial" w:hAnsi="Arial" w:eastAsia="Times New Roman" w:cs="Arial"/>
                <w:b/>
                <w:sz w:val="18"/>
                <w:szCs w:val="18"/>
                <w:lang w:eastAsia="ko-KR"/>
              </w:rPr>
              <w:t>SCell Failed To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Times New Roman" w:hAnsi="Times New Roman" w:eastAsia="Times New Roman" w:cs="Times New Roman"/>
                <w:lang w:eastAsia="ko-KR"/>
              </w:rPr>
            </w:pPr>
            <w:r>
              <w:rPr>
                <w:rFonts w:ascii="Arial" w:hAnsi="Arial" w:eastAsia="Times New Roman" w:cs="Arial"/>
                <w:b/>
                <w:sz w:val="18"/>
                <w:szCs w:val="18"/>
                <w:lang w:eastAsia="ko-KR"/>
              </w:rPr>
              <w:t>&gt;SCell Failed to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zh-CN" w:bidi="ar-SA"/>
              </w:rPr>
              <w:t>1</w:t>
            </w:r>
            <w:r>
              <w:rPr>
                <w:rFonts w:ascii="Arial" w:hAnsi="Arial" w:eastAsia="Times New Roman" w:cs="Times New Roman"/>
                <w:i/>
                <w:sz w:val="18"/>
                <w:lang w:val="en-GB" w:eastAsia="ko-KR" w:bidi="ar-SA"/>
              </w:rPr>
              <w:t xml:space="preserve"> .. &lt;maxnoofSCells&gt;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&gt;&gt;SCell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ko-KR" w:bidi="ar-SA"/>
              </w:rPr>
              <w:t>9.3.1.12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SCell Identifier in gNB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Arial"/>
                <w:sz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Inactivity Monitoring R</w:t>
            </w:r>
            <w:r>
              <w:rPr>
                <w:rFonts w:ascii="Arial" w:hAnsi="Arial" w:eastAsia="Times New Roman" w:cs="Arial"/>
                <w:sz w:val="18"/>
                <w:szCs w:val="18"/>
                <w:lang w:eastAsia="zh-CN"/>
              </w:rPr>
              <w:t>esponse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w:t>
            </w:r>
            <w:r>
              <w:rPr>
                <w:rFonts w:ascii="Arial" w:hAnsi="Arial" w:eastAsia="Times New Roman" w:cs="Arial"/>
                <w:sz w:val="18"/>
                <w:lang w:val="en-GB" w:eastAsia="zh-CN" w:bidi="ar-SA"/>
              </w:rPr>
              <w:t>Not-supported</w:t>
            </w:r>
            <w:r>
              <w:rPr>
                <w:rFonts w:ascii="Arial" w:hAnsi="Arial" w:eastAsia="Times New Roman" w:cs="Arial"/>
                <w:sz w:val="18"/>
                <w:lang w:val="en-GB" w:eastAsia="ko-KR" w:bidi="ar-SA"/>
              </w:rPr>
              <w:t>, ...)</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Criticality Diagnostics</w:t>
            </w:r>
          </w:p>
        </w:tc>
        <w:tc>
          <w:tcPr>
            <w:tcW w:w="1231" w:type="dxa"/>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O</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MS Mincho" w:cs="Arial"/>
                <w:sz w:val="18"/>
                <w:szCs w:val="18"/>
                <w:lang w:eastAsia="ko-KR"/>
              </w:rPr>
            </w:pPr>
            <w:r>
              <w:rPr>
                <w:rFonts w:ascii="Arial" w:hAnsi="Arial" w:eastAsia="Times New Roman" w:cs="Arial"/>
                <w:sz w:val="18"/>
                <w:szCs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 allocated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Associated SCell List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&gt;SRB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SRB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&gt;SRB Modified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Batang" w:cs="Times New Roman"/>
                <w:sz w:val="18"/>
                <w:lang w:val="en-GB" w:eastAsia="ko-KR" w:bidi="ar-SA"/>
              </w:rPr>
              <w:t>Full Configuration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ENUMERATED (full, ...)</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t>
            </w:r>
            <w:r>
              <w:rPr>
                <w:rFonts w:ascii="Arial" w:hAnsi="Arial" w:eastAsia="Times New Roman" w:cs="Arial"/>
                <w:sz w:val="18"/>
                <w:szCs w:val="18"/>
                <w:lang w:val="en-GB" w:eastAsia="ko-KR" w:bidi="ar-SA"/>
              </w:rPr>
              <w:t>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&gt;BH RLC Channel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Times New Roman" w:hAnsi="Times New Roman" w:eastAsia="Batang" w:cs="Times New Roman"/>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iCs/>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setup has failed.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 xml:space="preserve">&gt;BH RLC Channel Failed to be Setup Item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t>
            </w:r>
            <w:r>
              <w:rPr>
                <w:rFonts w:ascii="Arial" w:hAnsi="Arial" w:eastAsia="Times New Roman" w:cs="Arial"/>
                <w:sz w:val="18"/>
                <w:szCs w:val="18"/>
                <w:lang w:val="en-GB" w:eastAsia="ko-KR" w:bidi="ar-SA"/>
              </w:rPr>
              <w:t>which are successfully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&gt;BH RLC Channel Modified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Times New Roman" w:hAnsi="Times New Roman" w:eastAsia="Batang" w:cs="Times New Roman"/>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Times New Roman"/>
                <w:b/>
                <w:sz w:val="18"/>
                <w:szCs w:val="18"/>
                <w:lang w:val="en-GB" w:eastAsia="ko-KR" w:bidi="ar-SA"/>
              </w:rPr>
              <w:t>BH RLC Channel</w:t>
            </w:r>
            <w:r>
              <w:rPr>
                <w:rFonts w:ascii="Arial" w:hAnsi="Arial" w:eastAsia="Times New Roman" w:cs="Arial"/>
                <w:b/>
                <w:sz w:val="18"/>
                <w:szCs w:val="18"/>
                <w:lang w:val="en-GB" w:eastAsia="ko-KR" w:bidi="ar-SA"/>
              </w:rPr>
              <w:t xml:space="preserve"> Failed to be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iCs/>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modification has failed.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 xml:space="preserve">&gt;BH RLC Channel Failed to be Modified Item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List</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The List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DRBs which are successfully established.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Item IEs</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List</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The List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DRBs which are successfully </w:t>
            </w:r>
            <w:r>
              <w:rPr>
                <w:rFonts w:hint="eastAsia" w:ascii="Arial" w:hAnsi="Arial" w:eastAsia="Times New Roman" w:cs="Times New Roman"/>
                <w:sz w:val="18"/>
                <w:lang w:val="en-US" w:eastAsia="zh-CN" w:bidi="ar-SA"/>
              </w:rPr>
              <w:t>modified</w:t>
            </w:r>
            <w:r>
              <w:rPr>
                <w:rFonts w:ascii="Arial" w:hAnsi="Arial" w:eastAsia="Times New Roman" w:cs="Times New Roman"/>
                <w:sz w:val="18"/>
                <w:lang w:val="en-GB" w:eastAsia="ko-KR"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Item IEs</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Setup List</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w:t>
            </w:r>
            <w:r>
              <w:rPr>
                <w:rFonts w:hint="eastAsia" w:ascii="Arial" w:hAnsi="Arial" w:eastAsia="Times New Roman" w:cs="Arial"/>
                <w:sz w:val="18"/>
                <w:szCs w:val="18"/>
                <w:lang w:val="en-US" w:eastAsia="zh-CN" w:bidi="ar-SA"/>
              </w:rPr>
              <w:t xml:space="preserve">SL </w:t>
            </w:r>
            <w:r>
              <w:rPr>
                <w:rFonts w:ascii="Arial" w:hAnsi="Arial" w:eastAsia="Times New Roman" w:cs="Arial"/>
                <w:sz w:val="18"/>
                <w:szCs w:val="18"/>
                <w:lang w:val="en-GB" w:eastAsia="ja-JP" w:bidi="ar-SA"/>
              </w:rPr>
              <w:t>DRBs which are failed to be setup.</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Failed To Setup Item</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be Modified List</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w:t>
            </w:r>
            <w:r>
              <w:rPr>
                <w:rFonts w:hint="eastAsia" w:ascii="Arial" w:hAnsi="Arial" w:eastAsia="Times New Roman" w:cs="Arial"/>
                <w:sz w:val="18"/>
                <w:szCs w:val="18"/>
                <w:lang w:val="en-US" w:eastAsia="zh-CN" w:bidi="ar-SA"/>
              </w:rPr>
              <w:t xml:space="preserve">SL </w:t>
            </w:r>
            <w:r>
              <w:rPr>
                <w:rFonts w:ascii="Arial" w:hAnsi="Arial" w:eastAsia="Times New Roman" w:cs="Arial"/>
                <w:sz w:val="18"/>
                <w:szCs w:val="18"/>
                <w:lang w:val="en-GB" w:eastAsia="ja-JP" w:bidi="ar-SA"/>
              </w:rPr>
              <w:t>DRBs which are failed to be modified.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 xml:space="preserve">Failed To </w:t>
            </w:r>
            <w:r>
              <w:rPr>
                <w:rFonts w:hint="eastAsia" w:ascii="Arial" w:hAnsi="Arial" w:eastAsia="Times New Roman" w:cs="Times New Roman"/>
                <w:b/>
                <w:sz w:val="18"/>
                <w:szCs w:val="22"/>
                <w:lang w:val="en-US" w:eastAsia="zh-CN"/>
              </w:rPr>
              <w:t>be Modified</w:t>
            </w:r>
            <w:r>
              <w:rPr>
                <w:rFonts w:ascii="Arial" w:hAnsi="Arial" w:eastAsia="Times New Roman" w:cs="Times New Roman"/>
                <w:b/>
                <w:sz w:val="18"/>
                <w:szCs w:val="22"/>
                <w:lang w:val="en-US" w:eastAsia="zh-CN"/>
              </w:rPr>
              <w:t xml:space="preserve"> Item</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szCs w:val="22"/>
                <w:lang w:val="en-US" w:eastAsia="zh-CN" w:bidi="ar-SA"/>
              </w:rPr>
            </w:pPr>
            <w:r>
              <w:rPr>
                <w:rFonts w:ascii="Arial" w:hAnsi="Arial" w:eastAsia="Batang" w:cs="Times New Roman"/>
                <w:sz w:val="18"/>
                <w:lang w:val="en-GB" w:eastAsia="ko-KR" w:bidi="ar-SA"/>
              </w:rPr>
              <w:t>Requested Target Cell ID</w:t>
            </w:r>
          </w:p>
        </w:tc>
        <w:tc>
          <w:tcPr>
            <w:tcW w:w="1231"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Batang" w:cs="Times New Roman"/>
                <w:sz w:val="18"/>
                <w:lang w:val="en-GB" w:eastAsia="ko-KR"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NR CGI</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Batang" w:cs="Times New Roman"/>
                <w:sz w:val="18"/>
                <w:lang w:val="en-GB" w:eastAsia="ko-KR" w:bidi="ar-SA"/>
              </w:rPr>
              <w:t>9.3.1.12</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Special Cell indicated in the UE CONTEXT MODIFICATION REQUEST message.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Batang" w:cs="Times New Roman"/>
                <w:sz w:val="18"/>
                <w:lang w:val="en-GB" w:eastAsia="ko-KR"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Batang" w:cs="Times New Roman"/>
                <w:sz w:val="18"/>
                <w:lang w:val="en-GB" w:eastAsia="ko-KR" w:bidi="ar-SA"/>
              </w:rPr>
              <w:t>S</w:t>
            </w:r>
            <w:r>
              <w:rPr>
                <w:rFonts w:ascii="Arial" w:hAnsi="Arial" w:eastAsia="Batang" w:cs="Times New Roman"/>
                <w:sz w:val="18"/>
                <w:lang w:val="en-GB" w:eastAsia="ko-KR" w:bidi="ar-SA"/>
              </w:rPr>
              <w:t>CG Activation Status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Batang" w:cs="Times New Roman"/>
                <w:sz w:val="18"/>
                <w:lang w:val="en-GB" w:eastAsia="ko-KR"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9.3.1.234</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Batang" w:cs="Times New Roman"/>
                <w:sz w:val="18"/>
                <w:lang w:val="en-GB" w:eastAsia="ko-KR" w:bidi="ar-SA"/>
              </w:rPr>
              <w:t>Y</w:t>
            </w:r>
            <w:r>
              <w:rPr>
                <w:rFonts w:ascii="Arial" w:hAnsi="Arial" w:eastAsia="Batang" w:cs="Times New Roman"/>
                <w:sz w:val="18"/>
                <w:lang w:val="en-GB" w:eastAsia="ko-KR" w:bidi="ar-SA"/>
              </w:rPr>
              <w:t>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Batang" w:cs="Times New Roman"/>
                <w:sz w:val="18"/>
                <w:lang w:val="en-GB" w:eastAsia="ko-KR" w:bidi="ar-SA"/>
              </w:rPr>
              <w:t>i</w:t>
            </w:r>
            <w:r>
              <w:rPr>
                <w:rFonts w:ascii="Arial" w:hAnsi="Arial" w:eastAsia="Batang" w:cs="Times New Roman"/>
                <w:sz w:val="18"/>
                <w:lang w:val="en-GB" w:eastAsia="ko-KR"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Uu RLC Channel Setup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&gt;Uu RLC Channel Setup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&gt;&gt;Uu RLC Channel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Uu RLC Channel Failed to be Setup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&gt;Uu RLC Channel Failed to be Setup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&gt;&gt;Uu RLC Channel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ko-KR" w:bidi="ar-SA"/>
              </w:rPr>
              <w:t>&gt;&gt;Cause</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Uu RLC Channel Modified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&gt;Uu RLC Channel Modified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&gt;&gt;Uu RLC Channel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Uu RLC Channel Failed to be Modified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&gt;Uu RLC Channel Failed to be Modified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 xml:space="preserve">1 .. &lt;maxnoofUuRLCChannels&gt; </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&gt;&gt;Uu RLC Channel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ko-KR" w:bidi="ar-SA"/>
              </w:rPr>
              <w:t>&gt;&gt;Cause</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PC5 RLC Channel Setup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&gt;PC5 RLC Channel Setup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9.3.1.265</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42"/>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&gt;&gt;Remote UE Local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9.3.1.267</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宋体"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PC5 RLC Channel Failed to be Setup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&gt;PC5 RLC Channel Failed to be Setup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9.3.1.265</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&gt;&gt;Remote UE Local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9.3.1.267</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hint="eastAsia" w:ascii="Arial" w:hAnsi="Arial" w:eastAsia="宋体" w:cs="Times New Roman"/>
                <w:sz w:val="18"/>
                <w:lang w:val="en-US"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ko-KR" w:bidi="ar-SA"/>
              </w:rPr>
              <w:t>&gt;&gt;Cause</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PC5 RLC Channel Modified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&gt;PC5 RLC Channel Modified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9.3.1.265</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&gt;&gt;Remote UE Local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9.3.1.267</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PC5 RLC Channel Failed to be Modified List</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0..1</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YES</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02"/>
              <w:textAlignment w:val="baseline"/>
              <w:rPr>
                <w:rFonts w:ascii="Arial" w:hAnsi="Arial" w:eastAsia="Batang" w:cs="Times New Roman"/>
                <w:sz w:val="18"/>
                <w:lang w:val="en-GB" w:eastAsia="ko-KR" w:bidi="ar-SA"/>
              </w:rPr>
            </w:pPr>
            <w:r>
              <w:rPr>
                <w:rFonts w:ascii="Arial" w:hAnsi="Arial" w:eastAsia="Times New Roman" w:cs="Arial"/>
                <w:b/>
                <w:sz w:val="18"/>
                <w:lang w:val="en-GB" w:eastAsia="ko-KR" w:bidi="ar-SA"/>
              </w:rPr>
              <w:t>&gt;PC5 RLC Channel Failed to be Modified Item IEs</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szCs w:val="18"/>
                <w:lang w:val="en-GB" w:eastAsia="ko-KR" w:bidi="ar-SA"/>
              </w:rPr>
              <w:t>1 .. &lt;maxnoofPC5RLCChannels&gt;</w:t>
            </w: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&gt;&gt;PC5 RLC Channel I</w:t>
            </w:r>
            <w:r>
              <w:rPr>
                <w:rFonts w:hint="eastAsia" w:ascii="Arial" w:hAnsi="Arial" w:eastAsia="Times New Roman" w:cs="Arial"/>
                <w:sz w:val="18"/>
                <w:lang w:val="en-GB" w:eastAsia="ko-KR" w:bidi="ar-SA"/>
              </w:rPr>
              <w:t>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M</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9.3.1.265</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&gt;&gt;Remote UE Local ID</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9.3.1.267</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gridSpan w:val="2"/>
          </w:tcPr>
          <w:p>
            <w:pPr>
              <w:keepNext/>
              <w:keepLines/>
              <w:overflowPunct w:val="0"/>
              <w:autoSpaceDE w:val="0"/>
              <w:autoSpaceDN w:val="0"/>
              <w:adjustRightInd w:val="0"/>
              <w:spacing w:after="0"/>
              <w:ind w:left="198"/>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ko-KR" w:bidi="ar-SA"/>
              </w:rPr>
              <w:t>&gt;&gt;Cause</w:t>
            </w:r>
          </w:p>
        </w:tc>
        <w:tc>
          <w:tcPr>
            <w:tcW w:w="1231"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US" w:eastAsia="zh-CN" w:bidi="ar-SA"/>
              </w:rPr>
              <w:t>O</w:t>
            </w:r>
          </w:p>
        </w:tc>
        <w:tc>
          <w:tcPr>
            <w:tcW w:w="141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hint="eastAsia" w:ascii="Arial" w:hAnsi="Arial" w:eastAsia="Times New Roman" w:cs="Arial"/>
                <w:sz w:val="18"/>
                <w:lang w:val="en-GB" w:eastAsia="zh-CN" w:bidi="ar-SA"/>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zh-CN" w:bidi="ar-SA"/>
              </w:rPr>
              <w:t>-</w:t>
            </w:r>
          </w:p>
        </w:tc>
        <w:tc>
          <w:tcPr>
            <w:tcW w:w="1134" w:type="dxa"/>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309" w:author="ZTE" w:date="2022-07-28T18:19:44Z"/>
        </w:trPr>
        <w:tc>
          <w:tcPr>
            <w:tcW w:w="2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310" w:author="ZTE" w:date="2022-07-28T18:19:44Z"/>
                <w:rFonts w:hint="default" w:ascii="Arial" w:hAnsi="Arial" w:eastAsia="Times New Roman" w:cs="Times New Roman"/>
                <w:sz w:val="18"/>
                <w:lang w:val="en-US" w:eastAsia="zh-CN" w:bidi="ar-SA"/>
              </w:rPr>
            </w:pPr>
            <w:ins w:id="311" w:author="ZTE" w:date="2022-07-28T18:19:44Z">
              <w:r>
                <w:rPr>
                  <w:rFonts w:hint="eastAsia" w:ascii="Arial" w:hAnsi="Arial" w:eastAsia="Times New Roman" w:cs="Times New Roman"/>
                  <w:sz w:val="18"/>
                  <w:lang w:val="en-US" w:eastAsia="zh-CN" w:bidi="ar-SA"/>
                </w:rPr>
                <w:t xml:space="preserve">L1L2 Mobility Candidate Cell Information </w:t>
              </w:r>
            </w:ins>
            <w:ins w:id="312" w:author="ZTE" w:date="2022-07-28T18:20:26Z">
              <w:r>
                <w:rPr>
                  <w:rFonts w:hint="eastAsia" w:ascii="Arial" w:hAnsi="Arial" w:eastAsia="Times New Roman" w:cs="Times New Roman"/>
                  <w:sz w:val="18"/>
                  <w:lang w:val="en-US" w:eastAsia="zh-CN" w:bidi="ar-SA"/>
                </w:rPr>
                <w:t>A</w:t>
              </w:r>
            </w:ins>
            <w:ins w:id="313" w:author="ZTE" w:date="2022-07-28T18:20:27Z">
              <w:r>
                <w:rPr>
                  <w:rFonts w:hint="eastAsia" w:ascii="Arial" w:hAnsi="Arial" w:eastAsia="Times New Roman" w:cs="Times New Roman"/>
                  <w:sz w:val="18"/>
                  <w:lang w:val="en-US" w:eastAsia="zh-CN" w:bidi="ar-SA"/>
                </w:rPr>
                <w:t>ckno</w:t>
              </w:r>
            </w:ins>
            <w:ins w:id="314" w:author="ZTE" w:date="2022-07-28T18:20:28Z">
              <w:r>
                <w:rPr>
                  <w:rFonts w:hint="eastAsia" w:ascii="Arial" w:hAnsi="Arial" w:eastAsia="Times New Roman" w:cs="Times New Roman"/>
                  <w:sz w:val="18"/>
                  <w:lang w:val="en-US" w:eastAsia="zh-CN" w:bidi="ar-SA"/>
                </w:rPr>
                <w:t>wledg</w:t>
              </w:r>
            </w:ins>
            <w:ins w:id="315" w:author="ZTE" w:date="2022-07-28T18:20:29Z">
              <w:r>
                <w:rPr>
                  <w:rFonts w:hint="eastAsia" w:ascii="Arial" w:hAnsi="Arial" w:eastAsia="Times New Roman" w:cs="Times New Roman"/>
                  <w:sz w:val="18"/>
                  <w:lang w:val="en-US" w:eastAsia="zh-CN" w:bidi="ar-SA"/>
                </w:rPr>
                <w:t>e</w:t>
              </w:r>
            </w:ins>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6" w:author="ZTE" w:date="2022-07-28T18:19:44Z"/>
                <w:rFonts w:hint="default" w:ascii="Arial" w:hAnsi="Arial" w:eastAsia="Times New Roman" w:cs="Times New Roman"/>
                <w:sz w:val="18"/>
                <w:lang w:val="en-US" w:eastAsia="zh-CN" w:bidi="ar-SA"/>
              </w:rPr>
            </w:pPr>
            <w:ins w:id="317" w:author="ZTE" w:date="2022-07-28T18:19:44Z">
              <w:r>
                <w:rPr>
                  <w:rFonts w:hint="eastAsia" w:ascii="Arial" w:hAnsi="Arial" w:eastAsia="Times New Roman" w:cs="Times New Roman"/>
                  <w:sz w:val="18"/>
                  <w:lang w:val="en-US" w:eastAsia="zh-CN" w:bidi="ar-SA"/>
                </w:rPr>
                <w:t>O</w:t>
              </w:r>
            </w:ins>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8" w:author="ZTE" w:date="2022-07-28T18:19:44Z"/>
                <w:rFonts w:ascii="Arial" w:hAnsi="Arial" w:eastAsia="Times New Roman" w:cs="Times New Roman"/>
                <w:i/>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9" w:author="ZTE" w:date="2022-07-28T18:19:44Z"/>
                <w:rFonts w:ascii="Arial" w:hAnsi="Arial" w:eastAsia="Times New Roman" w:cs="Times New Roman"/>
                <w:sz w:val="18"/>
                <w:lang w:val="en-GB" w:eastAsia="zh-CN"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0" w:author="ZTE" w:date="2022-07-28T18:19:44Z"/>
                <w:rFonts w:ascii="Arial" w:hAnsi="Arial" w:eastAsia="Times New Roman"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1" w:author="ZTE" w:date="2022-07-28T18:19:44Z"/>
                <w:rFonts w:hint="default" w:ascii="Arial" w:hAnsi="Arial" w:eastAsia="Times New Roman" w:cs="Times New Roman"/>
                <w:sz w:val="18"/>
                <w:lang w:val="en-US" w:eastAsia="zh-CN" w:bidi="ar-SA"/>
              </w:rPr>
            </w:pPr>
            <w:ins w:id="322" w:author="ZTE" w:date="2022-07-28T18:19:44Z">
              <w:r>
                <w:rPr>
                  <w:rFonts w:hint="eastAsia" w:ascii="Arial" w:hAnsi="Arial" w:eastAsia="Times New Roman" w:cs="Times New Roman"/>
                  <w:sz w:val="18"/>
                  <w:lang w:val="en-US" w:eastAsia="zh-CN"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3" w:author="ZTE" w:date="2022-07-28T18:19:44Z"/>
                <w:rFonts w:hint="default" w:ascii="Arial" w:hAnsi="Arial" w:eastAsia="宋体" w:cs="Times New Roman"/>
                <w:sz w:val="18"/>
                <w:lang w:val="en-US" w:eastAsia="zh-CN" w:bidi="ar-SA"/>
              </w:rPr>
            </w:pPr>
            <w:ins w:id="324" w:author="ZTE" w:date="2022-07-28T18:19:44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325" w:author="ZTE" w:date="2022-07-28T18:19:44Z"/>
        </w:trPr>
        <w:tc>
          <w:tcPr>
            <w:tcW w:w="2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326" w:author="ZTE" w:date="2022-07-28T18:19:44Z"/>
                <w:rFonts w:hint="eastAsia" w:ascii="Arial" w:hAnsi="Arial" w:eastAsia="Times New Roman" w:cs="Times New Roman"/>
                <w:sz w:val="18"/>
                <w:lang w:val="en-US" w:eastAsia="zh-CN" w:bidi="ar-SA"/>
              </w:rPr>
            </w:pPr>
            <w:ins w:id="327" w:author="ZTE" w:date="2022-07-28T18:19:44Z">
              <w:r>
                <w:rPr>
                  <w:rFonts w:hint="eastAsia" w:ascii="Arial" w:hAnsi="Arial" w:eastAsia="Times New Roman" w:cs="Times New Roman"/>
                  <w:sz w:val="18"/>
                  <w:lang w:val="en-US" w:eastAsia="zh-CN" w:bidi="ar-SA"/>
                </w:rPr>
                <w:t>&gt;Candidate Cell ID List</w:t>
              </w:r>
            </w:ins>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8" w:author="ZTE" w:date="2022-07-28T18:19:44Z"/>
                <w:rFonts w:hint="eastAsia" w:ascii="Arial" w:hAnsi="Arial" w:eastAsia="Times New Roman" w:cs="Times New Roman"/>
                <w:sz w:val="18"/>
                <w:lang w:val="en-US" w:eastAsia="zh-CN"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9" w:author="ZTE" w:date="2022-07-28T18:19:44Z"/>
                <w:rFonts w:hint="eastAsia" w:ascii="Arial" w:hAnsi="Arial" w:eastAsia="宋体" w:cs="Times New Roman"/>
                <w:i/>
                <w:sz w:val="18"/>
                <w:lang w:val="en-US" w:eastAsia="zh-CN" w:bidi="ar-SA"/>
              </w:rPr>
            </w:pPr>
            <w:ins w:id="330" w:author="ZTE" w:date="2022-07-28T18:19:44Z">
              <w:r>
                <w:rPr>
                  <w:rFonts w:hint="eastAsia" w:ascii="Arial" w:hAnsi="Arial" w:eastAsia="宋体" w:cs="Times New Roman"/>
                  <w:i/>
                  <w:sz w:val="18"/>
                  <w:lang w:val="en-US" w:eastAsia="zh-CN" w:bidi="ar-SA"/>
                </w:rPr>
                <w:t>1</w:t>
              </w:r>
            </w:ins>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31" w:author="ZTE" w:date="2022-07-28T18:19:44Z"/>
                <w:rFonts w:ascii="Arial" w:hAnsi="Arial" w:eastAsia="Times New Roman" w:cs="Times New Roman"/>
                <w:sz w:val="18"/>
                <w:lang w:val="en-GB" w:eastAsia="zh-CN"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32" w:author="ZTE" w:date="2022-07-28T18:19:44Z"/>
                <w:rFonts w:ascii="Arial" w:hAnsi="Arial" w:eastAsia="Times New Roman"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3" w:author="ZTE" w:date="2022-07-28T18:19:44Z"/>
                <w:rFonts w:hint="default" w:ascii="Arial" w:hAnsi="Arial" w:eastAsia="Times New Roman" w:cs="Times New Roman"/>
                <w:sz w:val="18"/>
                <w:lang w:val="en-US" w:eastAsia="zh-CN" w:bidi="ar-SA"/>
              </w:rPr>
            </w:pPr>
            <w:ins w:id="334" w:author="ZTE" w:date="2022-07-28T18:19:44Z">
              <w:r>
                <w:rPr>
                  <w:rFonts w:hint="eastAsia" w:ascii="Arial" w:hAnsi="Arial" w:eastAsia="Times New Roman" w:cs="Times New Roman"/>
                  <w:sz w:val="18"/>
                  <w:lang w:val="en-US" w:eastAsia="zh-CN" w:bidi="ar-SA"/>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5" w:author="ZTE" w:date="2022-07-28T18:19:4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336" w:author="ZTE" w:date="2022-07-28T18:19:44Z"/>
        </w:trPr>
        <w:tc>
          <w:tcPr>
            <w:tcW w:w="2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337" w:author="ZTE" w:date="2022-07-28T18:19:44Z"/>
                <w:rFonts w:hint="eastAsia" w:ascii="Arial" w:hAnsi="Arial" w:eastAsia="Times New Roman" w:cs="Times New Roman"/>
                <w:sz w:val="18"/>
                <w:lang w:val="en-US" w:eastAsia="zh-CN" w:bidi="ar-SA"/>
              </w:rPr>
            </w:pPr>
            <w:ins w:id="338" w:author="ZTE" w:date="2022-07-28T18:19:44Z">
              <w:r>
                <w:rPr>
                  <w:rFonts w:hint="eastAsia" w:ascii="Arial" w:hAnsi="Arial" w:eastAsia="Times New Roman" w:cs="Times New Roman"/>
                  <w:sz w:val="18"/>
                  <w:lang w:val="en-US" w:eastAsia="zh-CN" w:bidi="ar-SA"/>
                </w:rPr>
                <w:t>&gt;&gt;Candidate</w:t>
              </w:r>
            </w:ins>
            <w:ins w:id="339" w:author="ZTE" w:date="2022-08-09T14:34:31Z">
              <w:r>
                <w:rPr>
                  <w:rFonts w:hint="eastAsia" w:ascii="Arial" w:hAnsi="Arial" w:eastAsia="Times New Roman" w:cs="Times New Roman"/>
                  <w:sz w:val="18"/>
                  <w:lang w:val="en-US" w:eastAsia="zh-CN" w:bidi="ar-SA"/>
                </w:rPr>
                <w:t xml:space="preserve"> </w:t>
              </w:r>
            </w:ins>
            <w:ins w:id="340" w:author="ZTE" w:date="2022-07-28T18:19:44Z">
              <w:r>
                <w:rPr>
                  <w:rFonts w:hint="eastAsia" w:ascii="Arial" w:hAnsi="Arial" w:eastAsia="Times New Roman" w:cs="Times New Roman"/>
                  <w:sz w:val="18"/>
                  <w:lang w:val="en-US" w:eastAsia="zh-CN" w:bidi="ar-SA"/>
                </w:rPr>
                <w:t>Cell ID Item</w:t>
              </w:r>
            </w:ins>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41" w:author="ZTE" w:date="2022-07-28T18:19:44Z"/>
                <w:rFonts w:hint="eastAsia" w:ascii="Arial" w:hAnsi="Arial" w:eastAsia="Times New Roman" w:cs="Times New Roman"/>
                <w:sz w:val="18"/>
                <w:lang w:val="en-US" w:eastAsia="zh-CN"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42" w:author="ZTE" w:date="2022-07-28T18:19:44Z"/>
                <w:rFonts w:hint="eastAsia" w:ascii="Arial" w:hAnsi="Arial" w:eastAsia="宋体" w:cs="Times New Roman"/>
                <w:i/>
                <w:sz w:val="18"/>
                <w:lang w:val="en-US" w:eastAsia="zh-CN" w:bidi="ar-SA"/>
              </w:rPr>
            </w:pPr>
            <w:ins w:id="343" w:author="ZTE" w:date="2022-07-28T18:19:44Z">
              <w:r>
                <w:rPr>
                  <w:rFonts w:ascii="Arial" w:hAnsi="Arial" w:eastAsia="Times New Roman" w:cs="Times New Roman"/>
                  <w:i/>
                  <w:sz w:val="18"/>
                  <w:szCs w:val="20"/>
                  <w:lang w:val="en-GB" w:eastAsia="ko-KR" w:bidi="ar-SA"/>
                </w:rPr>
                <w:t>1 .. &lt;</w:t>
              </w:r>
            </w:ins>
            <w:ins w:id="344" w:author="ZTE" w:date="2022-07-28T18:19:44Z">
              <w:r>
                <w:rPr>
                  <w:rFonts w:hint="default" w:ascii="Arial" w:hAnsi="Arial" w:eastAsia="Times New Roman" w:cs="Times New Roman"/>
                  <w:i/>
                  <w:sz w:val="18"/>
                  <w:szCs w:val="20"/>
                  <w:lang w:val="en-GB" w:eastAsia="ko-KR" w:bidi="ar-SA"/>
                </w:rPr>
                <w:t>maxnoof</w:t>
              </w:r>
            </w:ins>
            <w:ins w:id="345" w:author="ZTE" w:date="2022-07-28T18:19:44Z">
              <w:r>
                <w:rPr>
                  <w:rFonts w:hint="eastAsia" w:ascii="Arial" w:hAnsi="Arial" w:eastAsia="宋体" w:cs="Times New Roman"/>
                  <w:i/>
                  <w:sz w:val="18"/>
                  <w:szCs w:val="20"/>
                  <w:lang w:val="en-US" w:eastAsia="zh-CN" w:bidi="ar-SA"/>
                </w:rPr>
                <w:t>S</w:t>
              </w:r>
            </w:ins>
            <w:ins w:id="346" w:author="ZTE" w:date="2022-07-28T18:19:44Z">
              <w:r>
                <w:rPr>
                  <w:rFonts w:hint="default" w:ascii="Arial" w:hAnsi="Arial" w:eastAsia="Times New Roman" w:cs="Times New Roman"/>
                  <w:i/>
                  <w:sz w:val="18"/>
                  <w:szCs w:val="20"/>
                  <w:lang w:val="en-GB" w:eastAsia="ko-KR" w:bidi="ar-SA"/>
                </w:rPr>
                <w:t>CandidateCells</w:t>
              </w:r>
            </w:ins>
            <w:ins w:id="347" w:author="ZTE" w:date="2022-07-28T18:19:44Z">
              <w:r>
                <w:rPr>
                  <w:rFonts w:ascii="Arial" w:hAnsi="Arial" w:eastAsia="Times New Roman" w:cs="Times New Roman"/>
                  <w:i/>
                  <w:sz w:val="18"/>
                  <w:szCs w:val="20"/>
                  <w:lang w:val="en-GB" w:eastAsia="ko-KR" w:bidi="ar-SA"/>
                </w:rPr>
                <w:t>&gt;</w:t>
              </w:r>
            </w:ins>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48" w:author="ZTE" w:date="2022-07-28T18:19:44Z"/>
                <w:rFonts w:ascii="Arial" w:hAnsi="Arial" w:eastAsia="Times New Roman" w:cs="Times New Roman"/>
                <w:sz w:val="18"/>
                <w:lang w:val="en-GB" w:eastAsia="zh-CN" w:bidi="ar-SA"/>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49" w:author="ZTE" w:date="2022-07-28T18:19:44Z"/>
                <w:rFonts w:ascii="Arial" w:hAnsi="Arial" w:eastAsia="Times New Roman"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0" w:author="ZTE" w:date="2022-07-28T18:19:44Z"/>
                <w:rFonts w:hint="default" w:ascii="Arial" w:hAnsi="Arial" w:eastAsia="Times New Roman" w:cs="Times New Roman"/>
                <w:sz w:val="18"/>
                <w:lang w:val="en-US" w:eastAsia="zh-CN" w:bidi="ar-SA"/>
              </w:rPr>
            </w:pPr>
            <w:ins w:id="351" w:author="ZTE" w:date="2022-07-28T18:19:44Z">
              <w:r>
                <w:rPr>
                  <w:rFonts w:hint="eastAsia" w:ascii="Arial" w:hAnsi="Arial" w:eastAsia="Times New Roman" w:cs="Times New Roman"/>
                  <w:sz w:val="18"/>
                  <w:lang w:val="en-US" w:eastAsia="zh-CN" w:bidi="ar-SA"/>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2" w:author="ZTE" w:date="2022-07-28T18:19:44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ins w:id="353" w:author="ZTE" w:date="2022-07-28T18:19:44Z"/>
        </w:trPr>
        <w:tc>
          <w:tcPr>
            <w:tcW w:w="2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98"/>
              <w:textAlignment w:val="baseline"/>
              <w:rPr>
                <w:ins w:id="354" w:author="ZTE" w:date="2022-07-28T18:19:44Z"/>
                <w:rFonts w:hint="eastAsia" w:ascii="Arial" w:hAnsi="Arial" w:eastAsia="Times New Roman" w:cs="Times New Roman"/>
                <w:sz w:val="18"/>
                <w:lang w:val="en-US" w:eastAsia="zh-CN" w:bidi="ar-SA"/>
              </w:rPr>
            </w:pPr>
            <w:ins w:id="355" w:author="ZTE" w:date="2022-07-28T18:19:44Z">
              <w:r>
                <w:rPr>
                  <w:rFonts w:hint="eastAsia" w:ascii="Arial" w:hAnsi="Arial" w:eastAsia="Times New Roman" w:cs="Times New Roman"/>
                  <w:sz w:val="18"/>
                  <w:lang w:val="en-US" w:eastAsia="zh-CN" w:bidi="ar-SA"/>
                </w:rPr>
                <w:t>&gt;&gt;&gt;Candidate Cell ID</w:t>
              </w:r>
            </w:ins>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6" w:author="ZTE" w:date="2022-07-28T18:19:44Z"/>
                <w:rFonts w:hint="default" w:ascii="Arial" w:hAnsi="Arial" w:eastAsia="Times New Roman" w:cs="Times New Roman"/>
                <w:sz w:val="18"/>
                <w:lang w:val="en-US" w:eastAsia="zh-CN" w:bidi="ar-SA"/>
              </w:rPr>
            </w:pPr>
            <w:ins w:id="357" w:author="ZTE" w:date="2022-07-28T18:19:44Z">
              <w:r>
                <w:rPr>
                  <w:rFonts w:hint="eastAsia" w:ascii="Arial" w:hAnsi="Arial" w:eastAsia="Times New Roman" w:cs="Times New Roman"/>
                  <w:sz w:val="18"/>
                  <w:lang w:val="en-US" w:eastAsia="zh-CN" w:bidi="ar-SA"/>
                </w:rPr>
                <w:t>M</w:t>
              </w:r>
            </w:ins>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8" w:author="ZTE" w:date="2022-07-28T18:19:44Z"/>
                <w:rFonts w:hint="eastAsia" w:ascii="Arial" w:hAnsi="Arial" w:eastAsia="宋体" w:cs="Times New Roman"/>
                <w:i/>
                <w:sz w:val="18"/>
                <w:lang w:val="en-US" w:eastAsia="zh-CN"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9" w:author="ZTE" w:date="2022-07-28T18:19:44Z"/>
                <w:rFonts w:hint="eastAsia" w:ascii="Arial" w:hAnsi="Arial" w:eastAsia="Times New Roman" w:cs="Times New Roman"/>
                <w:sz w:val="18"/>
                <w:lang w:val="en-GB" w:eastAsia="zh-CN" w:bidi="ar-SA"/>
              </w:rPr>
            </w:pPr>
            <w:ins w:id="360" w:author="ZTE" w:date="2022-07-28T18:19:44Z">
              <w:r>
                <w:rPr>
                  <w:rFonts w:hint="eastAsia" w:ascii="Arial" w:hAnsi="Arial" w:eastAsia="Times New Roman" w:cs="Times New Roman"/>
                  <w:sz w:val="18"/>
                  <w:lang w:val="en-GB" w:eastAsia="zh-CN" w:bidi="ar-SA"/>
                </w:rPr>
                <w:t>NR CGI</w:t>
              </w:r>
            </w:ins>
          </w:p>
          <w:p>
            <w:pPr>
              <w:keepNext/>
              <w:keepLines/>
              <w:overflowPunct w:val="0"/>
              <w:autoSpaceDE w:val="0"/>
              <w:autoSpaceDN w:val="0"/>
              <w:adjustRightInd w:val="0"/>
              <w:spacing w:after="0"/>
              <w:textAlignment w:val="baseline"/>
              <w:rPr>
                <w:ins w:id="361" w:author="ZTE" w:date="2022-07-28T18:19:44Z"/>
                <w:rFonts w:ascii="Arial" w:hAnsi="Arial" w:eastAsia="Times New Roman" w:cs="Times New Roman"/>
                <w:sz w:val="18"/>
                <w:lang w:val="en-GB" w:eastAsia="zh-CN" w:bidi="ar-SA"/>
              </w:rPr>
            </w:pPr>
            <w:ins w:id="362" w:author="ZTE" w:date="2022-07-28T18:19:44Z">
              <w:r>
                <w:rPr>
                  <w:rFonts w:hint="eastAsia" w:ascii="Arial" w:hAnsi="Arial" w:eastAsia="Times New Roman" w:cs="Times New Roman"/>
                  <w:sz w:val="18"/>
                  <w:lang w:val="en-GB" w:eastAsia="zh-CN" w:bidi="ar-SA"/>
                </w:rPr>
                <w:t>9.3.1.12</w:t>
              </w:r>
            </w:ins>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3" w:author="ZTE" w:date="2022-07-28T18:19:44Z"/>
                <w:rFonts w:ascii="Arial" w:hAnsi="Arial" w:eastAsia="Times New Roman"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4" w:author="ZTE" w:date="2022-07-28T18:19:44Z"/>
                <w:rFonts w:hint="default" w:ascii="Arial" w:hAnsi="Arial" w:eastAsia="Times New Roman" w:cs="Times New Roman"/>
                <w:sz w:val="18"/>
                <w:lang w:val="en-US" w:eastAsia="zh-CN" w:bidi="ar-SA"/>
              </w:rPr>
            </w:pPr>
            <w:ins w:id="365" w:author="ZTE" w:date="2022-07-28T18:19:44Z">
              <w:r>
                <w:rPr>
                  <w:rFonts w:hint="eastAsia" w:ascii="Arial" w:hAnsi="Arial" w:eastAsia="Times New Roman" w:cs="Times New Roman"/>
                  <w:sz w:val="18"/>
                  <w:lang w:val="en-US" w:eastAsia="zh-CN" w:bidi="ar-SA"/>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6" w:author="ZTE" w:date="2022-07-28T18:19:44Z"/>
                <w:rFonts w:hint="eastAsia" w:ascii="Arial" w:hAnsi="Arial" w:eastAsia="宋体" w:cs="Times New Roman"/>
                <w:sz w:val="18"/>
                <w:lang w:val="en-US" w:eastAsia="zh-CN" w:bidi="ar-SA"/>
              </w:rPr>
            </w:pP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maxnoofBHRLCChannels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maxnoofUuRLCChannels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maxnoofPC5RLCChannels</w:t>
            </w:r>
          </w:p>
        </w:tc>
        <w:tc>
          <w:tcPr>
            <w:tcW w:w="567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 xml:space="preserve">Maximum no. of </w:t>
            </w:r>
            <w:r>
              <w:rPr>
                <w:rFonts w:hint="eastAsia" w:ascii="Arial" w:hAnsi="Arial" w:eastAsia="宋体" w:cs="Arial"/>
                <w:sz w:val="18"/>
                <w:lang w:val="en-US" w:eastAsia="zh-CN" w:bidi="ar-SA"/>
              </w:rPr>
              <w:t>PC5 Relay</w:t>
            </w:r>
            <w:r>
              <w:rPr>
                <w:rFonts w:ascii="Arial" w:hAnsi="Arial" w:eastAsia="Times New Roman" w:cs="Arial"/>
                <w:sz w:val="18"/>
                <w:lang w:val="en-GB" w:eastAsia="ko-KR" w:bidi="ar-SA"/>
              </w:rPr>
              <w:t xml:space="preserve"> RLC </w:t>
            </w:r>
            <w:r>
              <w:rPr>
                <w:rFonts w:hint="eastAsia" w:ascii="Arial" w:hAnsi="Arial" w:eastAsia="宋体" w:cs="Arial"/>
                <w:sz w:val="18"/>
                <w:lang w:val="en-US" w:eastAsia="zh-CN" w:bidi="ar-SA"/>
              </w:rPr>
              <w:t>channel</w:t>
            </w:r>
            <w:r>
              <w:rPr>
                <w:rFonts w:ascii="Arial" w:hAnsi="Arial" w:eastAsia="Times New Roman" w:cs="Arial"/>
                <w:sz w:val="18"/>
                <w:lang w:val="en-GB" w:eastAsia="ko-KR" w:bidi="ar-SA"/>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 w:date="2022-07-28T18:21:44Z"/>
        </w:trPr>
        <w:tc>
          <w:tcPr>
            <w:tcW w:w="3686" w:type="dxa"/>
          </w:tcPr>
          <w:p>
            <w:pPr>
              <w:keepNext/>
              <w:keepLines/>
              <w:overflowPunct w:val="0"/>
              <w:autoSpaceDE w:val="0"/>
              <w:autoSpaceDN w:val="0"/>
              <w:adjustRightInd w:val="0"/>
              <w:spacing w:after="0"/>
              <w:textAlignment w:val="baseline"/>
              <w:rPr>
                <w:ins w:id="368" w:author="ZTE" w:date="2022-07-28T18:21:44Z"/>
                <w:rFonts w:ascii="Arial" w:hAnsi="Arial" w:eastAsia="Times New Roman" w:cs="Arial"/>
                <w:sz w:val="18"/>
                <w:lang w:val="en-GB" w:eastAsia="ko-KR" w:bidi="ar-SA"/>
              </w:rPr>
            </w:pPr>
            <w:ins w:id="369" w:author="ZTE" w:date="2022-07-28T18:22:00Z">
              <w:r>
                <w:rPr>
                  <w:rFonts w:hint="eastAsia" w:ascii="Arial" w:hAnsi="Arial" w:eastAsia="Times New Roman" w:cs="Arial"/>
                  <w:sz w:val="18"/>
                  <w:lang w:val="en-GB" w:eastAsia="ko-KR" w:bidi="ar-SA"/>
                </w:rPr>
                <w:t>maxnoofCandidateCells</w:t>
              </w:r>
            </w:ins>
          </w:p>
        </w:tc>
        <w:tc>
          <w:tcPr>
            <w:tcW w:w="5670" w:type="dxa"/>
          </w:tcPr>
          <w:p>
            <w:pPr>
              <w:keepNext/>
              <w:keepLines/>
              <w:overflowPunct w:val="0"/>
              <w:autoSpaceDE w:val="0"/>
              <w:autoSpaceDN w:val="0"/>
              <w:adjustRightInd w:val="0"/>
              <w:spacing w:after="0"/>
              <w:textAlignment w:val="baseline"/>
              <w:rPr>
                <w:ins w:id="370" w:author="ZTE" w:date="2022-07-28T18:21:44Z"/>
                <w:rFonts w:ascii="Arial" w:hAnsi="Arial" w:eastAsia="Times New Roman" w:cs="Arial"/>
                <w:sz w:val="18"/>
                <w:lang w:val="en-GB" w:eastAsia="ko-KR" w:bidi="ar-SA"/>
              </w:rPr>
            </w:pPr>
            <w:ins w:id="371" w:author="ZTE" w:date="2022-07-28T18:22:22Z">
              <w:r>
                <w:rPr>
                  <w:rFonts w:hint="eastAsia" w:ascii="Arial" w:hAnsi="Arial" w:eastAsia="Times New Roman" w:cs="Arial"/>
                  <w:sz w:val="18"/>
                  <w:lang w:val="en-GB" w:eastAsia="ko-KR" w:bidi="ar-SA"/>
                </w:rPr>
                <w:t>Maximum no. of candidate cells for L1L2 mobility. Value is FFS.</w:t>
              </w:r>
            </w:ins>
          </w:p>
        </w:tc>
      </w:tr>
    </w:tbl>
    <w:p>
      <w:pPr>
        <w:rPr>
          <w:b/>
          <w:i/>
          <w:color w:val="0070C0"/>
          <w:sz w:val="22"/>
          <w:highlight w:val="yellow"/>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v6">
    <w15:presenceInfo w15:providerId="None" w15:userId="ZT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35E67AF"/>
    <w:rsid w:val="03B83863"/>
    <w:rsid w:val="048F7EE0"/>
    <w:rsid w:val="050A4CE1"/>
    <w:rsid w:val="053E46A4"/>
    <w:rsid w:val="066364D1"/>
    <w:rsid w:val="079122C6"/>
    <w:rsid w:val="07ED3791"/>
    <w:rsid w:val="088411E0"/>
    <w:rsid w:val="08CB6C28"/>
    <w:rsid w:val="08D04A0B"/>
    <w:rsid w:val="08DD6D55"/>
    <w:rsid w:val="09F85154"/>
    <w:rsid w:val="0A025EB1"/>
    <w:rsid w:val="0A146E9F"/>
    <w:rsid w:val="0A2E2150"/>
    <w:rsid w:val="0A5D734C"/>
    <w:rsid w:val="0A6F0899"/>
    <w:rsid w:val="0AC22688"/>
    <w:rsid w:val="0B7B1013"/>
    <w:rsid w:val="0BF7707E"/>
    <w:rsid w:val="0C5111DD"/>
    <w:rsid w:val="0C815F4E"/>
    <w:rsid w:val="0CA4085B"/>
    <w:rsid w:val="0CD163EE"/>
    <w:rsid w:val="0D732564"/>
    <w:rsid w:val="0DD94AD5"/>
    <w:rsid w:val="0E6941D0"/>
    <w:rsid w:val="0F8F0503"/>
    <w:rsid w:val="114A265F"/>
    <w:rsid w:val="11D5753D"/>
    <w:rsid w:val="13851B10"/>
    <w:rsid w:val="1385608B"/>
    <w:rsid w:val="14B07E5D"/>
    <w:rsid w:val="14F36E74"/>
    <w:rsid w:val="15267A47"/>
    <w:rsid w:val="163E3464"/>
    <w:rsid w:val="16643F68"/>
    <w:rsid w:val="167543AB"/>
    <w:rsid w:val="175968B9"/>
    <w:rsid w:val="17A937F5"/>
    <w:rsid w:val="191C54F9"/>
    <w:rsid w:val="1984771E"/>
    <w:rsid w:val="19937977"/>
    <w:rsid w:val="19CD46C2"/>
    <w:rsid w:val="1B1B1C9D"/>
    <w:rsid w:val="1B476506"/>
    <w:rsid w:val="1C7B6489"/>
    <w:rsid w:val="1DB20CE2"/>
    <w:rsid w:val="1FC84B2D"/>
    <w:rsid w:val="1FD23647"/>
    <w:rsid w:val="1FD7630B"/>
    <w:rsid w:val="20126DBA"/>
    <w:rsid w:val="20265735"/>
    <w:rsid w:val="22021BD8"/>
    <w:rsid w:val="224276A2"/>
    <w:rsid w:val="22A126E0"/>
    <w:rsid w:val="245367DB"/>
    <w:rsid w:val="24750120"/>
    <w:rsid w:val="24DA6740"/>
    <w:rsid w:val="2518274E"/>
    <w:rsid w:val="25F11759"/>
    <w:rsid w:val="25FF68CA"/>
    <w:rsid w:val="264F7C6E"/>
    <w:rsid w:val="26C65CF8"/>
    <w:rsid w:val="26CF3568"/>
    <w:rsid w:val="26D16E48"/>
    <w:rsid w:val="27F34597"/>
    <w:rsid w:val="288A55E0"/>
    <w:rsid w:val="28D463A0"/>
    <w:rsid w:val="28E1377E"/>
    <w:rsid w:val="29346349"/>
    <w:rsid w:val="29731758"/>
    <w:rsid w:val="29BB0526"/>
    <w:rsid w:val="2A033FDA"/>
    <w:rsid w:val="2A357344"/>
    <w:rsid w:val="2B1F2641"/>
    <w:rsid w:val="2C9932F3"/>
    <w:rsid w:val="2CFA3FF5"/>
    <w:rsid w:val="2DBC1D59"/>
    <w:rsid w:val="2E5808E2"/>
    <w:rsid w:val="2EF93884"/>
    <w:rsid w:val="301A04AD"/>
    <w:rsid w:val="30273F47"/>
    <w:rsid w:val="30296BF1"/>
    <w:rsid w:val="30836B0B"/>
    <w:rsid w:val="30956107"/>
    <w:rsid w:val="30B15F41"/>
    <w:rsid w:val="315011CE"/>
    <w:rsid w:val="31A70AA5"/>
    <w:rsid w:val="31F269B0"/>
    <w:rsid w:val="323C6C05"/>
    <w:rsid w:val="32BC758B"/>
    <w:rsid w:val="33982F97"/>
    <w:rsid w:val="34372DC8"/>
    <w:rsid w:val="34455886"/>
    <w:rsid w:val="344D78E6"/>
    <w:rsid w:val="346128EA"/>
    <w:rsid w:val="34686472"/>
    <w:rsid w:val="349B2A98"/>
    <w:rsid w:val="357D56C3"/>
    <w:rsid w:val="36711281"/>
    <w:rsid w:val="36E85888"/>
    <w:rsid w:val="374E62CA"/>
    <w:rsid w:val="374E66C4"/>
    <w:rsid w:val="38683398"/>
    <w:rsid w:val="390F3FE1"/>
    <w:rsid w:val="39254614"/>
    <w:rsid w:val="3A5A5C55"/>
    <w:rsid w:val="3A937F1C"/>
    <w:rsid w:val="3B150097"/>
    <w:rsid w:val="3D9A11CD"/>
    <w:rsid w:val="3DB47A04"/>
    <w:rsid w:val="3E156F09"/>
    <w:rsid w:val="3E861F37"/>
    <w:rsid w:val="3EAF111C"/>
    <w:rsid w:val="3EB80DFF"/>
    <w:rsid w:val="3FA22EDA"/>
    <w:rsid w:val="4196029E"/>
    <w:rsid w:val="41BB55B1"/>
    <w:rsid w:val="41BC4CBF"/>
    <w:rsid w:val="421C4A63"/>
    <w:rsid w:val="42206FDE"/>
    <w:rsid w:val="428212C4"/>
    <w:rsid w:val="42A45B21"/>
    <w:rsid w:val="42D25062"/>
    <w:rsid w:val="44985130"/>
    <w:rsid w:val="454E5331"/>
    <w:rsid w:val="45675CC4"/>
    <w:rsid w:val="45980202"/>
    <w:rsid w:val="45A37191"/>
    <w:rsid w:val="45FC1684"/>
    <w:rsid w:val="46EA402A"/>
    <w:rsid w:val="474424E8"/>
    <w:rsid w:val="47706CD0"/>
    <w:rsid w:val="4778767F"/>
    <w:rsid w:val="477B7E71"/>
    <w:rsid w:val="48106A05"/>
    <w:rsid w:val="481A7A91"/>
    <w:rsid w:val="48D423E0"/>
    <w:rsid w:val="495A4D87"/>
    <w:rsid w:val="49912CD7"/>
    <w:rsid w:val="49C178A0"/>
    <w:rsid w:val="4A3E07EA"/>
    <w:rsid w:val="4AA02453"/>
    <w:rsid w:val="4AD86743"/>
    <w:rsid w:val="4B2040A1"/>
    <w:rsid w:val="4B73446A"/>
    <w:rsid w:val="4BA738E0"/>
    <w:rsid w:val="4C2820A6"/>
    <w:rsid w:val="4C2924CC"/>
    <w:rsid w:val="4C707CAC"/>
    <w:rsid w:val="4C96282E"/>
    <w:rsid w:val="4D177314"/>
    <w:rsid w:val="4D4D3F9D"/>
    <w:rsid w:val="4DBE4E87"/>
    <w:rsid w:val="4DC90BD4"/>
    <w:rsid w:val="501B223A"/>
    <w:rsid w:val="50AC78E9"/>
    <w:rsid w:val="512B7DFC"/>
    <w:rsid w:val="51472CAF"/>
    <w:rsid w:val="51C42A2A"/>
    <w:rsid w:val="51D1214C"/>
    <w:rsid w:val="529A489B"/>
    <w:rsid w:val="52AC0BBC"/>
    <w:rsid w:val="52AD4916"/>
    <w:rsid w:val="54DC1C9C"/>
    <w:rsid w:val="55007C43"/>
    <w:rsid w:val="55893F41"/>
    <w:rsid w:val="5590569A"/>
    <w:rsid w:val="55993A1B"/>
    <w:rsid w:val="561F0623"/>
    <w:rsid w:val="5698084D"/>
    <w:rsid w:val="56994D5A"/>
    <w:rsid w:val="56B172D4"/>
    <w:rsid w:val="56BA466B"/>
    <w:rsid w:val="57040F04"/>
    <w:rsid w:val="581B5859"/>
    <w:rsid w:val="58F1764F"/>
    <w:rsid w:val="59937309"/>
    <w:rsid w:val="59977615"/>
    <w:rsid w:val="59DB7D58"/>
    <w:rsid w:val="5A186CC8"/>
    <w:rsid w:val="5AB263D5"/>
    <w:rsid w:val="5ADC6060"/>
    <w:rsid w:val="5AE66DAB"/>
    <w:rsid w:val="5B225E64"/>
    <w:rsid w:val="5DB51D26"/>
    <w:rsid w:val="5E5D3051"/>
    <w:rsid w:val="5F2856D1"/>
    <w:rsid w:val="5F70302E"/>
    <w:rsid w:val="5F9B264C"/>
    <w:rsid w:val="5FAC2682"/>
    <w:rsid w:val="60564F2D"/>
    <w:rsid w:val="617D7D9B"/>
    <w:rsid w:val="6189760E"/>
    <w:rsid w:val="61A252E4"/>
    <w:rsid w:val="61C2507F"/>
    <w:rsid w:val="630B021F"/>
    <w:rsid w:val="633A2341"/>
    <w:rsid w:val="63594351"/>
    <w:rsid w:val="63826D91"/>
    <w:rsid w:val="65111E26"/>
    <w:rsid w:val="65500296"/>
    <w:rsid w:val="658201FF"/>
    <w:rsid w:val="66342F54"/>
    <w:rsid w:val="66C277A2"/>
    <w:rsid w:val="66FB1A5A"/>
    <w:rsid w:val="67D67952"/>
    <w:rsid w:val="686C562B"/>
    <w:rsid w:val="68A05375"/>
    <w:rsid w:val="68A450AB"/>
    <w:rsid w:val="68F510A9"/>
    <w:rsid w:val="69007123"/>
    <w:rsid w:val="69092B4E"/>
    <w:rsid w:val="699C49FD"/>
    <w:rsid w:val="69C87ECE"/>
    <w:rsid w:val="69D81BBC"/>
    <w:rsid w:val="6A6A760A"/>
    <w:rsid w:val="6A7F5A3A"/>
    <w:rsid w:val="6AAE7C81"/>
    <w:rsid w:val="6BEE28AB"/>
    <w:rsid w:val="6C2D05AC"/>
    <w:rsid w:val="6D3038C6"/>
    <w:rsid w:val="6D66290A"/>
    <w:rsid w:val="6DF154A8"/>
    <w:rsid w:val="6DFD0A8D"/>
    <w:rsid w:val="6E030C94"/>
    <w:rsid w:val="6F6609F5"/>
    <w:rsid w:val="6FA84158"/>
    <w:rsid w:val="6FB16B51"/>
    <w:rsid w:val="6FD36D04"/>
    <w:rsid w:val="70123108"/>
    <w:rsid w:val="70511301"/>
    <w:rsid w:val="70DE31C3"/>
    <w:rsid w:val="71BB26AF"/>
    <w:rsid w:val="721819A5"/>
    <w:rsid w:val="729E24BA"/>
    <w:rsid w:val="734C3476"/>
    <w:rsid w:val="741F1719"/>
    <w:rsid w:val="74673112"/>
    <w:rsid w:val="747C0A40"/>
    <w:rsid w:val="76F5770B"/>
    <w:rsid w:val="76FA3860"/>
    <w:rsid w:val="77356475"/>
    <w:rsid w:val="77E52B24"/>
    <w:rsid w:val="786340C5"/>
    <w:rsid w:val="78C403B0"/>
    <w:rsid w:val="795A0461"/>
    <w:rsid w:val="79F72956"/>
    <w:rsid w:val="7A4858FD"/>
    <w:rsid w:val="7AB07902"/>
    <w:rsid w:val="7ADD1830"/>
    <w:rsid w:val="7B2214F4"/>
    <w:rsid w:val="7B307D4B"/>
    <w:rsid w:val="7B853607"/>
    <w:rsid w:val="7BFA4418"/>
    <w:rsid w:val="7CFC4036"/>
    <w:rsid w:val="7D5003E5"/>
    <w:rsid w:val="7D6C425B"/>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2022-08-09T07:47:10Z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